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866810">
        <w:rPr>
          <w:b/>
          <w:noProof/>
          <w:sz w:val="24"/>
        </w:rPr>
        <w:t>C4-191105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3148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5A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3148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5A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314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5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3148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3148">
              <w:t xml:space="preserve">Update of the </w:t>
            </w:r>
            <w:proofErr w:type="spellStart"/>
            <w:r w:rsidR="00263148">
              <w:t>SubsToNotify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63148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6314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3148">
              <w:rPr>
                <w:noProof/>
              </w:rPr>
              <w:t>2019-03-22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31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5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3148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5C75" w:rsidP="00435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CT4#89, CR0128 to 29.503 (C4-190404</w:t>
            </w:r>
            <w:r w:rsidR="00FF7F0E">
              <w:rPr>
                <w:noProof/>
              </w:rPr>
              <w:t xml:space="preserve">) introduced the PATCH to the </w:t>
            </w:r>
            <w:r>
              <w:rPr>
                <w:noProof/>
              </w:rPr>
              <w:t>SDM</w:t>
            </w:r>
            <w:r w:rsidR="00FF7F0E">
              <w:rPr>
                <w:noProof/>
              </w:rPr>
              <w:t xml:space="preserve"> Subscription</w:t>
            </w:r>
            <w:r w:rsidR="003134FC">
              <w:rPr>
                <w:noProof/>
              </w:rPr>
              <w:t xml:space="preserve"> over the Nudm</w:t>
            </w:r>
            <w:r w:rsidR="00FF7F0E">
              <w:rPr>
                <w:noProof/>
              </w:rPr>
              <w:t>. In order to optimize the UDM &lt;-&gt; UDR interaction, the PATCH should also be available over the Nudr SBI.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7F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PATCH operation is added to the </w:t>
            </w:r>
            <w:proofErr w:type="spellStart"/>
            <w:r w:rsidR="00435C75" w:rsidRPr="009A5FA7">
              <w:rPr>
                <w:rFonts w:eastAsiaTheme="minorEastAsia"/>
              </w:rPr>
              <w:t>IndividualSdmSubscription</w:t>
            </w:r>
            <w:proofErr w:type="spellEnd"/>
            <w:r w:rsidR="00435C75">
              <w:t xml:space="preserve"> </w:t>
            </w:r>
            <w:r>
              <w:t xml:space="preserve">and </w:t>
            </w:r>
            <w:proofErr w:type="spellStart"/>
            <w:r w:rsidR="00435C75" w:rsidRPr="009A5FA7">
              <w:rPr>
                <w:rFonts w:eastAsiaTheme="minorEastAsia"/>
              </w:rPr>
              <w:t>IndividualSubscriptionDataSubscription</w:t>
            </w:r>
            <w:proofErr w:type="spellEnd"/>
            <w:r w:rsidR="00435C75">
              <w:t xml:space="preserve"> </w:t>
            </w:r>
            <w:r>
              <w:t>resources.</w:t>
            </w:r>
          </w:p>
          <w:p w:rsidR="00607403" w:rsidRDefault="00607403" w:rsidP="005C4E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795C" w:rsidP="00896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the UDM to use the PATCH operation </w:t>
            </w:r>
            <w:r w:rsidR="0089676E">
              <w:rPr>
                <w:noProof/>
              </w:rPr>
              <w:t xml:space="preserve">towards the UDR when a PATCH operation is </w:t>
            </w:r>
            <w:r>
              <w:rPr>
                <w:noProof/>
              </w:rPr>
              <w:t xml:space="preserve">received from </w:t>
            </w:r>
            <w:r w:rsidR="0089676E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435C75">
              <w:rPr>
                <w:noProof/>
              </w:rPr>
              <w:t xml:space="preserve">NF Consumer </w:t>
            </w:r>
            <w:r w:rsidR="00217C62">
              <w:rPr>
                <w:noProof/>
              </w:rPr>
              <w:t>towards the UDM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Table 5.2.1-1</w:t>
            </w:r>
            <w:r>
              <w:t>, 5.2.1</w:t>
            </w:r>
            <w:r w:rsidR="00C47B5A">
              <w:t>7</w:t>
            </w:r>
            <w:r w:rsidRPr="00AF7A8F">
              <w:t>.3.</w:t>
            </w:r>
            <w:r w:rsidR="00173EBA">
              <w:t>x1</w:t>
            </w:r>
            <w:r>
              <w:rPr>
                <w:lang w:val="de-DE"/>
              </w:rPr>
              <w:t xml:space="preserve"> (new), </w:t>
            </w:r>
            <w:r w:rsidR="00C47B5A">
              <w:rPr>
                <w:lang w:val="de-DE"/>
              </w:rPr>
              <w:t>5.2.21</w:t>
            </w:r>
            <w:r w:rsidR="00173EBA">
              <w:rPr>
                <w:lang w:val="de-DE"/>
              </w:rPr>
              <w:t>.3.x2</w:t>
            </w:r>
            <w:r w:rsidR="005C4EE7">
              <w:rPr>
                <w:lang w:val="de-DE"/>
              </w:rPr>
              <w:t xml:space="preserve"> (new),</w:t>
            </w:r>
            <w:r w:rsidR="00173EBA">
              <w:rPr>
                <w:lang w:val="de-DE"/>
              </w:rPr>
              <w:t xml:space="preserve"> </w:t>
            </w:r>
            <w:r>
              <w:rPr>
                <w:lang w:val="de-DE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 w:rsidRPr="00AF7A8F">
              <w:t>Nudr_DataRepository</w:t>
            </w:r>
            <w:proofErr w:type="spellEnd"/>
            <w:r w:rsidRPr="00AF7A8F">
              <w:t xml:space="preserve"> </w:t>
            </w:r>
            <w:proofErr w:type="spellStart"/>
            <w:r>
              <w:t>Open</w:t>
            </w:r>
            <w:r w:rsidRPr="00AF7A8F">
              <w:t>API</w:t>
            </w:r>
            <w:proofErr w:type="spellEnd"/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1C35" w:rsidRPr="006B5418" w:rsidRDefault="00451C35" w:rsidP="00451C3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51C35" w:rsidRPr="00AF7A8F" w:rsidRDefault="00451C35" w:rsidP="00451C35">
      <w:pPr>
        <w:pStyle w:val="Heading2"/>
      </w:pPr>
      <w:bookmarkStart w:id="3" w:name="_Toc3990959"/>
      <w:r w:rsidRPr="00AF7A8F">
        <w:rPr>
          <w:rFonts w:hint="eastAsia"/>
          <w:lang w:eastAsia="zh-CN"/>
        </w:rPr>
        <w:lastRenderedPageBreak/>
        <w:t>5</w:t>
      </w:r>
      <w:r w:rsidRPr="00AF7A8F">
        <w:t>.</w:t>
      </w:r>
      <w:r w:rsidRPr="00AF7A8F">
        <w:rPr>
          <w:rFonts w:hint="eastAsia"/>
          <w:lang w:eastAsia="zh-CN"/>
        </w:rPr>
        <w:t>2</w:t>
      </w:r>
      <w:r w:rsidRPr="00AF7A8F">
        <w:tab/>
        <w:t>Resources</w:t>
      </w:r>
      <w:bookmarkEnd w:id="3"/>
      <w:r w:rsidRPr="00AF7A8F">
        <w:t xml:space="preserve"> </w:t>
      </w:r>
    </w:p>
    <w:p w:rsidR="00451C35" w:rsidRPr="00AF7A8F" w:rsidRDefault="00451C35" w:rsidP="00451C35">
      <w:pPr>
        <w:pStyle w:val="Heading3"/>
      </w:pPr>
      <w:bookmarkStart w:id="4" w:name="_Toc3990960"/>
      <w:r w:rsidRPr="00AF7A8F">
        <w:t>5.2.1</w:t>
      </w:r>
      <w:r w:rsidRPr="00AF7A8F">
        <w:tab/>
        <w:t>Overview</w:t>
      </w:r>
      <w:bookmarkEnd w:id="4"/>
    </w:p>
    <w:p w:rsidR="00451C35" w:rsidRPr="00AF7A8F" w:rsidRDefault="00451C35" w:rsidP="00451C35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pt;height:1070.25pt" o:ole="">
            <v:imagedata r:id="rId13" o:title=""/>
          </v:shape>
          <o:OLEObject Type="Embed" ProgID="Visio.Drawing.11" ShapeID="_x0000_i1025" DrawAspect="Content" ObjectID="_1615198502" r:id="rId14"/>
        </w:object>
      </w:r>
    </w:p>
    <w:p w:rsidR="00451C35" w:rsidRPr="00AF7A8F" w:rsidRDefault="00451C35" w:rsidP="00451C35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451C35" w:rsidRPr="00AF7A8F" w:rsidRDefault="00451C35" w:rsidP="00451C35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C12EA1" w:rsidRPr="00AF7A8F" w:rsidRDefault="00C12EA1" w:rsidP="00C12EA1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C12EA1" w:rsidRPr="00E2435E" w:rsidTr="0034305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2EA1" w:rsidRPr="00343CB4" w:rsidRDefault="00C12EA1" w:rsidP="00343053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2EA1" w:rsidRPr="00343CB4" w:rsidRDefault="00C12EA1" w:rsidP="00343053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2EA1" w:rsidRPr="00343CB4" w:rsidRDefault="00C12EA1" w:rsidP="00343053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12EA1" w:rsidRPr="00343CB4" w:rsidRDefault="00C12EA1" w:rsidP="00343053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</w:t>
            </w:r>
            <w:proofErr w:type="spellStart"/>
            <w:r w:rsidRPr="009A5FA7">
              <w:rPr>
                <w:kern w:val="2"/>
              </w:rPr>
              <w:t>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</w:t>
            </w:r>
            <w:proofErr w:type="spellEnd"/>
            <w:r w:rsidRPr="009A5FA7">
              <w:rPr>
                <w:kern w:val="2"/>
              </w:rPr>
              <w:t>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C12EA1" w:rsidRPr="00E2435E" w:rsidTr="0034305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C12EA1" w:rsidRPr="00E2435E" w:rsidTr="0034305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343053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C12EA1" w:rsidRPr="00E2435E" w:rsidTr="00343053">
        <w:trPr>
          <w:jc w:val="center"/>
          <w:ins w:id="5" w:author="Anders Askerup" w:date="2019-03-25T16:18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ins w:id="6" w:author="Anders Askerup" w:date="2019-03-25T16:18:00Z"/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ins w:id="7" w:author="Anders Askerup" w:date="2019-03-25T16:18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8" w:author="Anders Askerup" w:date="2019-03-25T16:18:00Z"/>
                <w:rFonts w:eastAsiaTheme="minorEastAsia"/>
              </w:rPr>
            </w:pPr>
            <w:ins w:id="9" w:author="Anders Askerup" w:date="2019-03-25T16:18:00Z">
              <w:r>
                <w:rPr>
                  <w:rFonts w:eastAsiaTheme="minorEastAsia"/>
                </w:rPr>
                <w:t>PATCH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10" w:author="Anders Askerup" w:date="2019-03-25T16:18:00Z"/>
                <w:rFonts w:eastAsiaTheme="minorEastAsia"/>
              </w:rPr>
            </w:pPr>
            <w:ins w:id="11" w:author="Anders Askerup" w:date="2019-03-25T16:18:00Z">
              <w:r w:rsidRPr="0009630A">
                <w:rPr>
                  <w:rFonts w:eastAsia="SimSun"/>
                </w:rPr>
                <w:t>Update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 individual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SDM Subscription</w:t>
              </w:r>
            </w:ins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C12EA1" w:rsidRPr="000D690F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</w:t>
            </w:r>
            <w:proofErr w:type="spellStart"/>
            <w:r w:rsidRPr="009A5FA7">
              <w:rPr>
                <w:color w:val="000000"/>
                <w:lang w:eastAsia="en-GB"/>
              </w:rPr>
              <w:t>ueId</w:t>
            </w:r>
            <w:proofErr w:type="spellEnd"/>
            <w:r w:rsidRPr="009A5FA7">
              <w:rPr>
                <w:color w:val="000000"/>
                <w:lang w:eastAsia="en-GB"/>
              </w:rPr>
              <w:t xml:space="preserve">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Update of provisioned </w:t>
            </w:r>
            <w:r w:rsidRPr="009A5FA7">
              <w:rPr>
                <w:rFonts w:eastAsiaTheme="minorEastAsia"/>
              </w:rPr>
              <w:lastRenderedPageBreak/>
              <w:t>parameters.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C12EA1" w:rsidRPr="00E2435E" w:rsidTr="00343053">
        <w:trPr>
          <w:jc w:val="center"/>
          <w:ins w:id="12" w:author="Anders Askerup" w:date="2019-03-25T16:17:00Z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13" w:author="Anders Askerup" w:date="2019-03-25T16:17:00Z"/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14" w:author="Anders Askerup" w:date="2019-03-25T16:17:00Z"/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15" w:author="Anders Askerup" w:date="2019-03-25T16:17:00Z"/>
                <w:rFonts w:eastAsiaTheme="minorEastAsia"/>
              </w:rPr>
            </w:pPr>
            <w:ins w:id="16" w:author="Anders Askerup" w:date="2019-03-25T16:17:00Z">
              <w:r>
                <w:rPr>
                  <w:rFonts w:eastAsiaTheme="minorEastAsia"/>
                </w:rPr>
                <w:t>PATCH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9A5FA7" w:rsidRDefault="00C12EA1" w:rsidP="00C12EA1">
            <w:pPr>
              <w:pStyle w:val="TAL"/>
              <w:rPr>
                <w:ins w:id="17" w:author="Anders Askerup" w:date="2019-03-25T16:17:00Z"/>
                <w:rFonts w:eastAsiaTheme="minorEastAsia"/>
              </w:rPr>
            </w:pPr>
            <w:ins w:id="18" w:author="Anders Askerup" w:date="2019-03-25T16:17:00Z">
              <w:r w:rsidRPr="001A451B">
                <w:rPr>
                  <w:rFonts w:eastAsia="SimSun"/>
                </w:rPr>
                <w:t>Update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an individual</w:t>
              </w:r>
              <w:r w:rsidRPr="000C34F0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Subscription to notification</w:t>
              </w:r>
            </w:ins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Retrieve identity data that corresponds to the provided 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</w:tr>
      <w:tr w:rsidR="00C12EA1" w:rsidRPr="00E2435E" w:rsidTr="0034305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A1" w:rsidRPr="00343CB4" w:rsidRDefault="00C12EA1" w:rsidP="00C12EA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451C35" w:rsidRPr="006B5418" w:rsidRDefault="00451C35" w:rsidP="00451C35">
      <w:pPr>
        <w:rPr>
          <w:lang w:val="en-US"/>
        </w:rPr>
      </w:pPr>
    </w:p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949F9" w:rsidRPr="00AF7A8F" w:rsidRDefault="0043186B" w:rsidP="009949F9">
      <w:pPr>
        <w:pStyle w:val="Heading5"/>
        <w:rPr>
          <w:ins w:id="19" w:author="Anders Askerup" w:date="2019-03-20T22:02:00Z"/>
        </w:rPr>
      </w:pPr>
      <w:bookmarkStart w:id="20" w:name="_Toc3991139"/>
      <w:ins w:id="21" w:author="Anders Askerup" w:date="2019-03-20T22:02:00Z">
        <w:r>
          <w:t>5.2.</w:t>
        </w:r>
        <w:r w:rsidR="009949F9">
          <w:t>1</w:t>
        </w:r>
      </w:ins>
      <w:ins w:id="22" w:author="Anders Askerup" w:date="2019-03-21T11:05:00Z">
        <w:r w:rsidR="00B60315">
          <w:t>7</w:t>
        </w:r>
      </w:ins>
      <w:ins w:id="23" w:author="Anders Askerup" w:date="2019-03-20T22:02:00Z">
        <w:r w:rsidR="009949F9" w:rsidRPr="00AF7A8F">
          <w:t>.3</w:t>
        </w:r>
        <w:proofErr w:type="gramStart"/>
        <w:r w:rsidR="009949F9" w:rsidRPr="00AF7A8F">
          <w:t>.</w:t>
        </w:r>
      </w:ins>
      <w:ins w:id="24" w:author="Anders Askerup" w:date="2019-03-26T12:51:00Z">
        <w:r w:rsidR="00941D97" w:rsidRPr="00941D97">
          <w:rPr>
            <w:highlight w:val="yellow"/>
            <w:lang w:val="de-DE"/>
            <w:rPrChange w:id="25" w:author="Anders Askerup" w:date="2019-03-26T12:51:00Z">
              <w:rPr>
                <w:lang w:val="de-DE"/>
              </w:rPr>
            </w:rPrChange>
          </w:rPr>
          <w:t>x1</w:t>
        </w:r>
      </w:ins>
      <w:proofErr w:type="gramEnd"/>
      <w:ins w:id="26" w:author="Anders Askerup" w:date="2019-03-20T22:02:00Z">
        <w:r w:rsidR="009949F9" w:rsidRPr="00AF7A8F">
          <w:tab/>
          <w:t>PATCH</w:t>
        </w:r>
        <w:bookmarkEnd w:id="20"/>
      </w:ins>
    </w:p>
    <w:p w:rsidR="009949F9" w:rsidRPr="00AF7A8F" w:rsidRDefault="009949F9" w:rsidP="009949F9">
      <w:pPr>
        <w:rPr>
          <w:ins w:id="27" w:author="Anders Askerup" w:date="2019-03-20T22:02:00Z"/>
        </w:rPr>
      </w:pPr>
      <w:ins w:id="28" w:author="Anders Askerup" w:date="2019-03-20T22:02:00Z">
        <w:r w:rsidRPr="00AF7A8F">
          <w:t xml:space="preserve">This method shall support the URI query parameters specified in table </w:t>
        </w:r>
      </w:ins>
      <w:ins w:id="29" w:author="Anders Askerup" w:date="2019-03-21T13:08:00Z">
        <w:r w:rsidR="00B60315">
          <w:t>5.2.17</w:t>
        </w:r>
        <w:r w:rsidR="006D739C" w:rsidRPr="00AF7A8F">
          <w:t>.3.</w:t>
        </w:r>
      </w:ins>
      <w:ins w:id="30" w:author="Anders Askerup" w:date="2019-03-26T12:51:00Z">
        <w:r w:rsidR="00941D97" w:rsidRPr="00672017">
          <w:rPr>
            <w:highlight w:val="yellow"/>
            <w:lang w:val="de-DE"/>
          </w:rPr>
          <w:t>x1</w:t>
        </w:r>
      </w:ins>
      <w:ins w:id="31" w:author="Anders Askerup" w:date="2019-03-20T22:02:00Z">
        <w:r w:rsidRPr="00AF7A8F">
          <w:t>-1.</w:t>
        </w:r>
      </w:ins>
    </w:p>
    <w:p w:rsidR="009949F9" w:rsidRPr="00AF7A8F" w:rsidRDefault="009949F9" w:rsidP="009949F9">
      <w:pPr>
        <w:pStyle w:val="TH"/>
        <w:outlineLvl w:val="0"/>
        <w:rPr>
          <w:ins w:id="32" w:author="Anders Askerup" w:date="2019-03-20T22:02:00Z"/>
          <w:rFonts w:cs="Arial"/>
        </w:rPr>
      </w:pPr>
      <w:ins w:id="33" w:author="Anders Askerup" w:date="2019-03-20T22:02:00Z">
        <w:r w:rsidRPr="00AF7A8F">
          <w:t xml:space="preserve">Table </w:t>
        </w:r>
      </w:ins>
      <w:ins w:id="34" w:author="Anders Askerup" w:date="2019-03-21T13:08:00Z">
        <w:r w:rsidR="00B60315">
          <w:t>5.2.17</w:t>
        </w:r>
        <w:r w:rsidR="006D739C" w:rsidRPr="00AF7A8F">
          <w:t>.3.</w:t>
        </w:r>
      </w:ins>
      <w:ins w:id="35" w:author="Anders Askerup" w:date="2019-03-26T12:51:00Z">
        <w:r w:rsidR="00941D97" w:rsidRPr="00672017">
          <w:rPr>
            <w:highlight w:val="yellow"/>
            <w:lang w:val="de-DE"/>
          </w:rPr>
          <w:t>x1</w:t>
        </w:r>
      </w:ins>
      <w:ins w:id="36" w:author="Anders Askerup" w:date="2019-03-20T22:02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9949F9" w:rsidRPr="00E2435E" w:rsidTr="00835A1B">
        <w:trPr>
          <w:jc w:val="center"/>
          <w:ins w:id="37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38" w:author="Anders Askerup" w:date="2019-03-20T22:02:00Z"/>
                <w:rFonts w:eastAsiaTheme="minorEastAsia"/>
              </w:rPr>
            </w:pPr>
            <w:ins w:id="39" w:author="Anders Askerup" w:date="2019-03-20T22:02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0" w:author="Anders Askerup" w:date="2019-03-20T22:02:00Z"/>
                <w:rFonts w:eastAsiaTheme="minorEastAsia"/>
              </w:rPr>
            </w:pPr>
            <w:ins w:id="41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2" w:author="Anders Askerup" w:date="2019-03-20T22:02:00Z"/>
                <w:rFonts w:eastAsiaTheme="minorEastAsia"/>
              </w:rPr>
            </w:pPr>
            <w:ins w:id="43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44" w:author="Anders Askerup" w:date="2019-03-20T22:02:00Z"/>
                <w:rFonts w:eastAsiaTheme="minorEastAsia"/>
              </w:rPr>
            </w:pPr>
            <w:ins w:id="45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49F9" w:rsidRPr="00343CB4" w:rsidRDefault="009949F9" w:rsidP="00835A1B">
            <w:pPr>
              <w:pStyle w:val="TAH"/>
              <w:rPr>
                <w:ins w:id="46" w:author="Anders Askerup" w:date="2019-03-20T22:02:00Z"/>
                <w:rFonts w:eastAsiaTheme="minorEastAsia"/>
              </w:rPr>
            </w:pPr>
            <w:ins w:id="47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48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49" w:author="Anders Askerup" w:date="2019-03-20T22:02:00Z"/>
                <w:rFonts w:eastAsiaTheme="minorEastAsia"/>
                <w:lang w:eastAsia="zh-CN"/>
              </w:rPr>
            </w:pPr>
            <w:ins w:id="50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51" w:author="Anders Askerup" w:date="2019-03-20T22:02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52" w:author="Anders Askerup" w:date="2019-03-20T22:02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53" w:author="Anders Askerup" w:date="2019-03-20T22:02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949F9" w:rsidRPr="00343CB4" w:rsidRDefault="009949F9" w:rsidP="00835A1B">
            <w:pPr>
              <w:pStyle w:val="TAL"/>
              <w:rPr>
                <w:ins w:id="54" w:author="Anders Askerup" w:date="2019-03-20T22:02:00Z"/>
                <w:rFonts w:eastAsiaTheme="minorEastAsia"/>
              </w:rPr>
            </w:pPr>
          </w:p>
        </w:tc>
      </w:tr>
    </w:tbl>
    <w:p w:rsidR="009949F9" w:rsidRPr="00AF7A8F" w:rsidRDefault="009949F9" w:rsidP="009949F9">
      <w:pPr>
        <w:pStyle w:val="Guidance"/>
        <w:rPr>
          <w:ins w:id="55" w:author="Anders Askerup" w:date="2019-03-20T22:02:00Z"/>
        </w:rPr>
      </w:pPr>
    </w:p>
    <w:p w:rsidR="009949F9" w:rsidRPr="00AF7A8F" w:rsidRDefault="009949F9" w:rsidP="009949F9">
      <w:pPr>
        <w:rPr>
          <w:ins w:id="56" w:author="Anders Askerup" w:date="2019-03-20T22:02:00Z"/>
        </w:rPr>
      </w:pPr>
      <w:ins w:id="57" w:author="Anders Askerup" w:date="2019-03-20T22:02:00Z">
        <w:r w:rsidRPr="00AF7A8F">
          <w:t xml:space="preserve">This method shall support the request data structures specified in table </w:t>
        </w:r>
      </w:ins>
      <w:ins w:id="58" w:author="Anders Askerup" w:date="2019-03-21T13:09:00Z">
        <w:r w:rsidR="00B60315">
          <w:t>5.2.17</w:t>
        </w:r>
        <w:r w:rsidR="006D739C" w:rsidRPr="00AF7A8F">
          <w:t>.3.</w:t>
        </w:r>
      </w:ins>
      <w:ins w:id="59" w:author="Anders Askerup" w:date="2019-03-26T12:52:00Z">
        <w:r w:rsidR="00636A45" w:rsidRPr="00672017">
          <w:rPr>
            <w:highlight w:val="yellow"/>
            <w:lang w:val="de-DE"/>
          </w:rPr>
          <w:t>x1</w:t>
        </w:r>
      </w:ins>
      <w:ins w:id="60" w:author="Anders Askerup" w:date="2019-03-20T22:02:00Z">
        <w:r w:rsidRPr="00AF7A8F">
          <w:t xml:space="preserve">-2 and the response data structures and response codes specified in table </w:t>
        </w:r>
      </w:ins>
      <w:ins w:id="61" w:author="Anders Askerup" w:date="2019-03-21T13:09:00Z">
        <w:r w:rsidR="00B60315">
          <w:t>5.2.17</w:t>
        </w:r>
        <w:r w:rsidR="006D739C" w:rsidRPr="00AF7A8F">
          <w:t>.3.</w:t>
        </w:r>
      </w:ins>
      <w:ins w:id="62" w:author="Anders Askerup" w:date="2019-03-26T12:51:00Z">
        <w:r w:rsidR="00941D97" w:rsidRPr="00672017">
          <w:rPr>
            <w:highlight w:val="yellow"/>
            <w:lang w:val="de-DE"/>
          </w:rPr>
          <w:t>x1</w:t>
        </w:r>
      </w:ins>
      <w:ins w:id="63" w:author="Anders Askerup" w:date="2019-03-20T22:02:00Z">
        <w:r w:rsidRPr="00AF7A8F">
          <w:t>-3.</w:t>
        </w:r>
      </w:ins>
    </w:p>
    <w:p w:rsidR="009949F9" w:rsidRPr="00AF7A8F" w:rsidRDefault="009949F9" w:rsidP="009949F9">
      <w:pPr>
        <w:pStyle w:val="TH"/>
        <w:outlineLvl w:val="0"/>
        <w:rPr>
          <w:ins w:id="64" w:author="Anders Askerup" w:date="2019-03-20T22:02:00Z"/>
        </w:rPr>
      </w:pPr>
      <w:ins w:id="65" w:author="Anders Askerup" w:date="2019-03-20T22:02:00Z">
        <w:r w:rsidRPr="00AF7A8F">
          <w:t xml:space="preserve">Table </w:t>
        </w:r>
      </w:ins>
      <w:ins w:id="66" w:author="Anders Askerup" w:date="2019-03-21T13:09:00Z">
        <w:r w:rsidR="00B60315">
          <w:t>5.2.17</w:t>
        </w:r>
        <w:r w:rsidR="006D739C" w:rsidRPr="00AF7A8F">
          <w:t>.3.</w:t>
        </w:r>
      </w:ins>
      <w:ins w:id="67" w:author="Anders Askerup" w:date="2019-03-26T12:51:00Z">
        <w:r w:rsidR="00941D97" w:rsidRPr="00672017">
          <w:rPr>
            <w:highlight w:val="yellow"/>
            <w:lang w:val="de-DE"/>
          </w:rPr>
          <w:t>x1</w:t>
        </w:r>
      </w:ins>
      <w:ins w:id="68" w:author="Anders Askerup" w:date="2019-03-20T22:02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9949F9" w:rsidRPr="00E2435E" w:rsidTr="00835A1B">
        <w:trPr>
          <w:jc w:val="center"/>
          <w:ins w:id="69" w:author="Anders Askerup" w:date="2019-03-20T22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0" w:author="Anders Askerup" w:date="2019-03-20T22:02:00Z"/>
                <w:rFonts w:eastAsiaTheme="minorEastAsia"/>
              </w:rPr>
            </w:pPr>
            <w:ins w:id="71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2" w:author="Anders Askerup" w:date="2019-03-20T22:02:00Z"/>
                <w:rFonts w:eastAsiaTheme="minorEastAsia"/>
              </w:rPr>
            </w:pPr>
            <w:ins w:id="73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74" w:author="Anders Askerup" w:date="2019-03-20T22:02:00Z"/>
                <w:rFonts w:eastAsiaTheme="minorEastAsia"/>
              </w:rPr>
            </w:pPr>
            <w:ins w:id="75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49F9" w:rsidRPr="00343CB4" w:rsidRDefault="009949F9" w:rsidP="00835A1B">
            <w:pPr>
              <w:pStyle w:val="TAH"/>
              <w:rPr>
                <w:ins w:id="76" w:author="Anders Askerup" w:date="2019-03-20T22:02:00Z"/>
                <w:rFonts w:eastAsiaTheme="minorEastAsia"/>
              </w:rPr>
            </w:pPr>
            <w:ins w:id="77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78" w:author="Anders Askerup" w:date="2019-03-20T22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79" w:author="Anders Askerup" w:date="2019-03-20T22:02:00Z"/>
                <w:rFonts w:eastAsiaTheme="minorEastAsia"/>
                <w:lang w:eastAsia="zh-CN"/>
              </w:rPr>
            </w:pPr>
            <w:ins w:id="80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array(</w:t>
              </w:r>
              <w:proofErr w:type="spellStart"/>
              <w:r w:rsidRPr="009A5FA7">
                <w:rPr>
                  <w:rFonts w:eastAsiaTheme="minorEastAsia" w:hint="eastAsia"/>
                  <w:lang w:eastAsia="zh-CN"/>
                </w:rPr>
                <w:t>PatchItem</w:t>
              </w:r>
              <w:proofErr w:type="spellEnd"/>
              <w:r w:rsidRPr="009A5FA7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81" w:author="Anders Askerup" w:date="2019-03-20T22:02:00Z"/>
                <w:rFonts w:eastAsiaTheme="minorEastAsia"/>
                <w:lang w:eastAsia="zh-CN"/>
              </w:rPr>
            </w:pPr>
            <w:ins w:id="82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83" w:author="Anders Askerup" w:date="2019-03-20T22:02:00Z"/>
                <w:rFonts w:eastAsiaTheme="minorEastAsia"/>
                <w:lang w:eastAsia="zh-CN"/>
              </w:rPr>
            </w:pPr>
            <w:ins w:id="84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BB794F">
            <w:pPr>
              <w:pStyle w:val="TAL"/>
              <w:rPr>
                <w:ins w:id="85" w:author="Anders Askerup" w:date="2019-03-20T22:02:00Z"/>
                <w:rFonts w:eastAsiaTheme="minorEastAsia"/>
                <w:lang w:eastAsia="zh-CN"/>
              </w:rPr>
            </w:pPr>
            <w:ins w:id="86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 xml:space="preserve">Contains the delta data to the </w:t>
              </w:r>
            </w:ins>
            <w:ins w:id="87" w:author="Anders Askerup" w:date="2019-03-22T15:25:00Z">
              <w:r w:rsidR="00BA0D26" w:rsidRPr="009A5FA7">
                <w:rPr>
                  <w:rFonts w:eastAsiaTheme="minorEastAsia"/>
                </w:rPr>
                <w:t>Individual</w:t>
              </w:r>
              <w:r w:rsidR="00BA0D26">
                <w:rPr>
                  <w:rFonts w:eastAsiaTheme="minorEastAsia"/>
                </w:rPr>
                <w:t xml:space="preserve"> </w:t>
              </w:r>
              <w:r w:rsidR="00BA0D26" w:rsidRPr="009A5FA7">
                <w:rPr>
                  <w:rFonts w:eastAsiaTheme="minorEastAsia"/>
                </w:rPr>
                <w:t>S</w:t>
              </w:r>
              <w:r w:rsidR="00BA0D26">
                <w:rPr>
                  <w:rFonts w:eastAsiaTheme="minorEastAsia"/>
                </w:rPr>
                <w:t xml:space="preserve">DM </w:t>
              </w:r>
              <w:r w:rsidR="00BA0D26" w:rsidRPr="009A5FA7">
                <w:rPr>
                  <w:rFonts w:eastAsiaTheme="minorEastAsia"/>
                </w:rPr>
                <w:t>Subscription</w:t>
              </w:r>
              <w:r w:rsidR="00BA0D26" w:rsidRPr="009A5FA7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data</w:t>
              </w:r>
            </w:ins>
            <w:ins w:id="89" w:author="Anders Askerup" w:date="2019-03-22T15:54:00Z">
              <w:r w:rsidR="002F4226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:rsidR="009949F9" w:rsidRPr="00AF7A8F" w:rsidRDefault="009949F9" w:rsidP="009949F9">
      <w:pPr>
        <w:rPr>
          <w:ins w:id="90" w:author="Anders Askerup" w:date="2019-03-20T22:02:00Z"/>
        </w:rPr>
      </w:pPr>
    </w:p>
    <w:p w:rsidR="009949F9" w:rsidRPr="00AF7A8F" w:rsidRDefault="009949F9" w:rsidP="009949F9">
      <w:pPr>
        <w:pStyle w:val="TH"/>
        <w:outlineLvl w:val="0"/>
        <w:rPr>
          <w:ins w:id="91" w:author="Anders Askerup" w:date="2019-03-20T22:02:00Z"/>
        </w:rPr>
      </w:pPr>
      <w:ins w:id="92" w:author="Anders Askerup" w:date="2019-03-20T22:02:00Z">
        <w:r w:rsidRPr="00AF7A8F">
          <w:lastRenderedPageBreak/>
          <w:t xml:space="preserve">Table </w:t>
        </w:r>
        <w:r w:rsidR="002A09C6">
          <w:t>5.2.</w:t>
        </w:r>
      </w:ins>
      <w:ins w:id="93" w:author="Anders Askerup" w:date="2019-03-21T14:30:00Z">
        <w:r w:rsidR="00B60315">
          <w:t>17</w:t>
        </w:r>
      </w:ins>
      <w:ins w:id="94" w:author="Anders Askerup" w:date="2019-03-20T22:02:00Z">
        <w:r>
          <w:t>.3.</w:t>
        </w:r>
      </w:ins>
      <w:ins w:id="95" w:author="Anders Askerup" w:date="2019-03-26T12:51:00Z">
        <w:r w:rsidR="00941D97" w:rsidRPr="00672017">
          <w:rPr>
            <w:highlight w:val="yellow"/>
            <w:lang w:val="de-DE"/>
          </w:rPr>
          <w:t>x1</w:t>
        </w:r>
      </w:ins>
      <w:ins w:id="96" w:author="Anders Askerup" w:date="2019-03-20T22:02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9949F9" w:rsidRPr="00E2435E" w:rsidTr="00835A1B">
        <w:trPr>
          <w:jc w:val="center"/>
          <w:ins w:id="97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98" w:author="Anders Askerup" w:date="2019-03-20T22:02:00Z"/>
                <w:rFonts w:eastAsiaTheme="minorEastAsia"/>
              </w:rPr>
            </w:pPr>
            <w:ins w:id="99" w:author="Anders Askerup" w:date="2019-03-20T22:02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0" w:author="Anders Askerup" w:date="2019-03-20T22:02:00Z"/>
                <w:rFonts w:eastAsiaTheme="minorEastAsia"/>
              </w:rPr>
            </w:pPr>
            <w:ins w:id="101" w:author="Anders Askerup" w:date="2019-03-20T22:02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2" w:author="Anders Askerup" w:date="2019-03-20T22:02:00Z"/>
                <w:rFonts w:eastAsiaTheme="minorEastAsia"/>
              </w:rPr>
            </w:pPr>
            <w:ins w:id="103" w:author="Anders Askerup" w:date="2019-03-20T22:02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4" w:author="Anders Askerup" w:date="2019-03-20T22:02:00Z"/>
                <w:rFonts w:eastAsiaTheme="minorEastAsia"/>
              </w:rPr>
            </w:pPr>
            <w:ins w:id="105" w:author="Anders Askerup" w:date="2019-03-20T22:02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9949F9" w:rsidRPr="00343CB4" w:rsidRDefault="009949F9" w:rsidP="00835A1B">
            <w:pPr>
              <w:pStyle w:val="TAH"/>
              <w:rPr>
                <w:ins w:id="106" w:author="Anders Askerup" w:date="2019-03-20T22:02:00Z"/>
                <w:rFonts w:eastAsiaTheme="minorEastAsia"/>
              </w:rPr>
            </w:pPr>
            <w:ins w:id="107" w:author="Anders Askerup" w:date="2019-03-20T22:02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49F9" w:rsidRPr="00343CB4" w:rsidRDefault="009949F9" w:rsidP="00835A1B">
            <w:pPr>
              <w:pStyle w:val="TAH"/>
              <w:rPr>
                <w:ins w:id="108" w:author="Anders Askerup" w:date="2019-03-20T22:02:00Z"/>
                <w:rFonts w:eastAsiaTheme="minorEastAsia"/>
              </w:rPr>
            </w:pPr>
            <w:ins w:id="109" w:author="Anders Askerup" w:date="2019-03-20T22:02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949F9" w:rsidRPr="00E2435E" w:rsidTr="00835A1B">
        <w:trPr>
          <w:jc w:val="center"/>
          <w:ins w:id="110" w:author="Anders Askerup" w:date="2019-03-20T22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111" w:author="Anders Askerup" w:date="2019-03-20T22:02:00Z"/>
                <w:rFonts w:eastAsiaTheme="minorEastAsia"/>
                <w:lang w:eastAsia="zh-CN"/>
              </w:rPr>
            </w:pPr>
            <w:ins w:id="112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C"/>
              <w:rPr>
                <w:ins w:id="113" w:author="Anders Askerup" w:date="2019-03-20T22:02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114" w:author="Anders Askerup" w:date="2019-03-20T22:02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49F9" w:rsidRPr="00343CB4" w:rsidRDefault="009949F9" w:rsidP="00835A1B">
            <w:pPr>
              <w:pStyle w:val="TAL"/>
              <w:rPr>
                <w:ins w:id="115" w:author="Anders Askerup" w:date="2019-03-20T22:02:00Z"/>
                <w:rFonts w:eastAsiaTheme="minorEastAsia"/>
                <w:lang w:eastAsia="zh-CN"/>
              </w:rPr>
            </w:pPr>
            <w:ins w:id="116" w:author="Anders Askerup" w:date="2019-03-20T22:02:00Z">
              <w:r w:rsidRPr="009A5FA7">
                <w:rPr>
                  <w:rFonts w:eastAsiaTheme="minorEastAsia"/>
                </w:rPr>
                <w:t>20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949F9" w:rsidRPr="00343CB4" w:rsidRDefault="009949F9" w:rsidP="00835A1B">
            <w:pPr>
              <w:pStyle w:val="TAL"/>
              <w:rPr>
                <w:ins w:id="117" w:author="Anders Askerup" w:date="2019-03-20T22:02:00Z"/>
                <w:rFonts w:eastAsiaTheme="minorEastAsia"/>
              </w:rPr>
            </w:pPr>
            <w:ins w:id="118" w:author="Anders Askerup" w:date="2019-03-20T22:02:00Z">
              <w:r w:rsidRPr="009A5FA7">
                <w:rPr>
                  <w:rFonts w:eastAsiaTheme="minorEastAsia"/>
                </w:rPr>
                <w:t>Upon successful modification</w:t>
              </w:r>
            </w:ins>
            <w:ins w:id="119" w:author="Anders Askerup" w:date="2019-03-21T13:06:00Z">
              <w:r w:rsidR="006D739C">
                <w:rPr>
                  <w:rFonts w:eastAsiaTheme="minorEastAsia"/>
                </w:rPr>
                <w:t>,</w:t>
              </w:r>
            </w:ins>
            <w:ins w:id="120" w:author="Anders Askerup" w:date="2019-03-20T22:02:00Z">
              <w:r w:rsidRPr="009A5FA7">
                <w:rPr>
                  <w:rFonts w:eastAsiaTheme="minorEastAsia"/>
                </w:rPr>
                <w:t xml:space="preserve"> there is no bod</w:t>
              </w:r>
              <w:r w:rsidRPr="009A5FA7">
                <w:rPr>
                  <w:rFonts w:eastAsiaTheme="minorEastAsia" w:hint="eastAsia"/>
                  <w:lang w:eastAsia="zh-CN"/>
                </w:rPr>
                <w:t>y in the response message</w:t>
              </w:r>
              <w:r w:rsidRPr="009A5FA7">
                <w:rPr>
                  <w:rFonts w:eastAsiaTheme="minorEastAsia"/>
                </w:rPr>
                <w:t>.</w:t>
              </w:r>
            </w:ins>
          </w:p>
        </w:tc>
      </w:tr>
      <w:tr w:rsidR="00F53BDD" w:rsidRPr="00E2435E" w:rsidTr="00835A1B">
        <w:trPr>
          <w:jc w:val="center"/>
          <w:ins w:id="121" w:author="Anders Askerup" w:date="2019-03-21T12:43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Pr="009A5FA7" w:rsidRDefault="00F53BDD" w:rsidP="00F53BDD">
            <w:pPr>
              <w:pStyle w:val="TAL"/>
              <w:rPr>
                <w:ins w:id="122" w:author="Anders Askerup" w:date="2019-03-21T12:43:00Z"/>
                <w:rFonts w:eastAsiaTheme="minorEastAsia"/>
                <w:lang w:eastAsia="zh-CN"/>
              </w:rPr>
            </w:pPr>
            <w:proofErr w:type="spellStart"/>
            <w:ins w:id="123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C"/>
              <w:rPr>
                <w:ins w:id="124" w:author="Anders Askerup" w:date="2019-03-21T12:43:00Z"/>
                <w:rFonts w:eastAsiaTheme="minorEastAsia"/>
                <w:lang w:eastAsia="zh-CN"/>
              </w:rPr>
            </w:pPr>
            <w:ins w:id="125" w:author="Anders Askerup" w:date="2019-03-21T12:43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L"/>
              <w:rPr>
                <w:ins w:id="126" w:author="Anders Askerup" w:date="2019-03-21T12:43:00Z"/>
                <w:rFonts w:eastAsiaTheme="minorEastAsia"/>
                <w:lang w:eastAsia="zh-CN"/>
              </w:rPr>
            </w:pPr>
            <w:ins w:id="127" w:author="Anders Askerup" w:date="2019-03-21T12:43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9A5FA7" w:rsidRDefault="00F53BDD" w:rsidP="00F53BDD">
            <w:pPr>
              <w:pStyle w:val="TAL"/>
              <w:rPr>
                <w:ins w:id="128" w:author="Anders Askerup" w:date="2019-03-21T12:43:00Z"/>
                <w:rFonts w:eastAsiaTheme="minorEastAsia"/>
                <w:lang w:eastAsia="zh-CN"/>
              </w:rPr>
            </w:pPr>
            <w:ins w:id="129" w:author="Anders Askerup" w:date="2019-03-21T12:43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Default="00F53BDD" w:rsidP="00F53BDD">
            <w:pPr>
              <w:pStyle w:val="TAL"/>
              <w:rPr>
                <w:ins w:id="130" w:author="Anders Askerup" w:date="2019-03-21T12:43:00Z"/>
                <w:lang w:eastAsia="zh-CN"/>
              </w:rPr>
            </w:pPr>
            <w:ins w:id="131" w:author="Anders Askerup" w:date="2019-03-21T12:43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F53BDD" w:rsidRDefault="00F53BDD" w:rsidP="00F53BDD">
            <w:pPr>
              <w:pStyle w:val="TAL"/>
              <w:rPr>
                <w:ins w:id="132" w:author="Anders Askerup" w:date="2019-03-21T12:43:00Z"/>
                <w:lang w:eastAsia="zh-CN"/>
              </w:rPr>
            </w:pPr>
          </w:p>
          <w:p w:rsidR="00F53BDD" w:rsidRDefault="00F53BDD" w:rsidP="00F53BDD">
            <w:pPr>
              <w:pStyle w:val="TAL"/>
              <w:rPr>
                <w:ins w:id="133" w:author="Anders Askerup" w:date="2019-03-21T12:43:00Z"/>
                <w:lang w:eastAsia="zh-CN"/>
              </w:rPr>
            </w:pPr>
            <w:ins w:id="134" w:author="Anders Askerup" w:date="2019-03-21T12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F53BDD" w:rsidRPr="009A5FA7" w:rsidRDefault="00F53BDD" w:rsidP="00F53BDD">
            <w:pPr>
              <w:pStyle w:val="TAL"/>
              <w:rPr>
                <w:ins w:id="135" w:author="Anders Askerup" w:date="2019-03-21T12:43:00Z"/>
                <w:rFonts w:eastAsiaTheme="minorEastAsia"/>
                <w:lang w:eastAsia="zh-CN"/>
              </w:rPr>
            </w:pPr>
            <w:ins w:id="136" w:author="Anders Askerup" w:date="2019-03-21T12:43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</w:ins>
          </w:p>
        </w:tc>
      </w:tr>
      <w:tr w:rsidR="00F53BDD" w:rsidRPr="00E2435E" w:rsidTr="00835A1B">
        <w:trPr>
          <w:jc w:val="center"/>
          <w:ins w:id="137" w:author="Anders Askerup" w:date="2019-03-20T22:02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Pr="00343CB4" w:rsidRDefault="00F53BDD" w:rsidP="00F53BDD">
            <w:pPr>
              <w:pStyle w:val="TAL"/>
              <w:rPr>
                <w:ins w:id="138" w:author="Anders Askerup" w:date="2019-03-20T22:02:00Z"/>
                <w:rFonts w:eastAsiaTheme="minorEastAsia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C"/>
              <w:rPr>
                <w:ins w:id="139" w:author="Anders Askerup" w:date="2019-03-20T22:02:00Z"/>
                <w:rFonts w:eastAsiaTheme="minorEastAsia"/>
                <w:lang w:eastAsia="zh-CN"/>
              </w:rPr>
            </w:pPr>
            <w:ins w:id="140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L"/>
              <w:rPr>
                <w:ins w:id="141" w:author="Anders Askerup" w:date="2019-03-20T22:02:00Z"/>
                <w:rFonts w:eastAsiaTheme="minorEastAsia"/>
                <w:lang w:eastAsia="zh-CN"/>
              </w:rPr>
            </w:pPr>
            <w:ins w:id="142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3BDD" w:rsidRPr="00343CB4" w:rsidRDefault="00F53BDD" w:rsidP="00F53BDD">
            <w:pPr>
              <w:pStyle w:val="TAL"/>
              <w:rPr>
                <w:ins w:id="143" w:author="Anders Askerup" w:date="2019-03-20T22:02:00Z"/>
                <w:rFonts w:eastAsiaTheme="minorEastAsia"/>
                <w:lang w:eastAsia="zh-CN"/>
              </w:rPr>
            </w:pPr>
            <w:ins w:id="144" w:author="Anders Askerup" w:date="2019-03-20T22:02:00Z">
              <w:r w:rsidRPr="009A5FA7">
                <w:rPr>
                  <w:rFonts w:eastAsiaTheme="minorEastAsia"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53BDD" w:rsidRDefault="00F53BDD" w:rsidP="00F53BDD">
            <w:pPr>
              <w:pStyle w:val="TAL"/>
              <w:rPr>
                <w:ins w:id="145" w:author="Anders Askerup" w:date="2019-03-21T12:44:00Z"/>
                <w:lang w:eastAsia="zh-CN"/>
              </w:rPr>
            </w:pPr>
            <w:ins w:id="146" w:author="Anders Askerup" w:date="2019-03-21T12:44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F53BDD" w:rsidRDefault="00F53BDD" w:rsidP="00F53BDD">
            <w:pPr>
              <w:pStyle w:val="TAL"/>
              <w:rPr>
                <w:ins w:id="147" w:author="Anders Askerup" w:date="2019-03-21T12:44:00Z"/>
                <w:lang w:eastAsia="zh-CN"/>
              </w:rPr>
            </w:pPr>
          </w:p>
          <w:p w:rsidR="00F53BDD" w:rsidRDefault="00F53BDD" w:rsidP="00F53BDD">
            <w:pPr>
              <w:pStyle w:val="TAL"/>
              <w:rPr>
                <w:ins w:id="148" w:author="Anders Askerup" w:date="2019-03-21T12:44:00Z"/>
                <w:lang w:eastAsia="zh-CN"/>
              </w:rPr>
            </w:pPr>
            <w:ins w:id="149" w:author="Anders Askerup" w:date="2019-03-21T12:44:00Z">
              <w:r>
                <w:rPr>
                  <w:lang w:eastAsia="zh-CN"/>
                </w:rPr>
                <w:t>The "cause" attribute shall be set to:</w:t>
              </w:r>
            </w:ins>
          </w:p>
          <w:p w:rsidR="00F53BDD" w:rsidRPr="00E2435E" w:rsidRDefault="00F53BDD" w:rsidP="00F53BDD">
            <w:pPr>
              <w:pStyle w:val="TAL"/>
              <w:rPr>
                <w:ins w:id="150" w:author="Anders Askerup" w:date="2019-03-20T22:02:00Z"/>
                <w:rFonts w:eastAsiaTheme="minorEastAsia"/>
                <w:lang w:val="en-US" w:eastAsia="zh-CN"/>
              </w:rPr>
            </w:pPr>
            <w:ins w:id="151" w:author="Anders Askerup" w:date="2019-03-21T12:44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F53BDD" w:rsidRPr="00E2435E" w:rsidTr="00835A1B">
        <w:trPr>
          <w:jc w:val="center"/>
          <w:ins w:id="152" w:author="Anders Askerup" w:date="2019-03-20T22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53BDD" w:rsidRPr="00343CB4" w:rsidRDefault="00F53BDD" w:rsidP="00F53BDD">
            <w:pPr>
              <w:pStyle w:val="TAN"/>
              <w:rPr>
                <w:ins w:id="153" w:author="Anders Askerup" w:date="2019-03-20T22:02:00Z"/>
                <w:rFonts w:eastAsiaTheme="minorEastAsia"/>
              </w:rPr>
            </w:pPr>
            <w:ins w:id="154" w:author="Anders Askerup" w:date="2019-03-20T22:02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 common data structures as listed in table</w:t>
              </w:r>
              <w:r w:rsidRPr="00E2435E">
                <w:rPr>
                  <w:rFonts w:eastAsiaTheme="minorEastAsia"/>
                  <w:lang w:val="en-US"/>
                </w:rPr>
                <w:t> </w:t>
              </w:r>
              <w:r w:rsidRPr="009A5FA7">
                <w:rPr>
                  <w:rFonts w:eastAsiaTheme="minorEastAsia" w:hint="eastAsia"/>
                  <w:lang w:eastAsia="zh-CN"/>
                </w:rPr>
                <w:t>5.5</w:t>
              </w:r>
              <w:r w:rsidRPr="009A5FA7">
                <w:rPr>
                  <w:rFonts w:eastAsiaTheme="minorEastAsia"/>
                </w:rPr>
                <w:t>-</w:t>
              </w:r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  <w:r w:rsidRPr="009A5FA7">
                <w:rPr>
                  <w:rFonts w:eastAsiaTheme="minorEastAsia"/>
                </w:rPr>
                <w:t xml:space="preserve"> are supported.</w:t>
              </w:r>
            </w:ins>
          </w:p>
        </w:tc>
      </w:tr>
    </w:tbl>
    <w:p w:rsidR="00451C35" w:rsidRDefault="00451C35" w:rsidP="00451C35">
      <w:pPr>
        <w:rPr>
          <w:ins w:id="155" w:author="Anders Askerup" w:date="2019-03-21T14:29:00Z"/>
        </w:rPr>
      </w:pPr>
    </w:p>
    <w:p w:rsidR="00FE4170" w:rsidRPr="006B5418" w:rsidRDefault="00FE4170" w:rsidP="00FE4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A09C6" w:rsidRPr="00AF7A8F" w:rsidRDefault="00D0692E" w:rsidP="002A09C6">
      <w:pPr>
        <w:pStyle w:val="Heading5"/>
        <w:rPr>
          <w:ins w:id="156" w:author="Anders Askerup" w:date="2019-03-21T14:29:00Z"/>
        </w:rPr>
      </w:pPr>
      <w:ins w:id="157" w:author="Anders Askerup" w:date="2019-03-21T14:32:00Z">
        <w:r>
          <w:t>5.2.21</w:t>
        </w:r>
        <w:r w:rsidR="002A09C6">
          <w:t>.3</w:t>
        </w:r>
        <w:proofErr w:type="gramStart"/>
        <w:r w:rsidR="002A09C6">
          <w:t>.</w:t>
        </w:r>
      </w:ins>
      <w:ins w:id="158" w:author="Anders Askerup" w:date="2019-03-26T12:51:00Z">
        <w:r w:rsidR="00636A45">
          <w:rPr>
            <w:highlight w:val="yellow"/>
            <w:lang w:val="de-DE"/>
          </w:rPr>
          <w:t>x2</w:t>
        </w:r>
      </w:ins>
      <w:proofErr w:type="gramEnd"/>
      <w:ins w:id="159" w:author="Anders Askerup" w:date="2019-03-21T14:29:00Z">
        <w:r w:rsidR="002A09C6" w:rsidRPr="00AF7A8F">
          <w:tab/>
          <w:t>PATCH</w:t>
        </w:r>
      </w:ins>
    </w:p>
    <w:p w:rsidR="002A09C6" w:rsidRPr="00AF7A8F" w:rsidRDefault="002A09C6" w:rsidP="002A09C6">
      <w:pPr>
        <w:rPr>
          <w:ins w:id="160" w:author="Anders Askerup" w:date="2019-03-21T14:29:00Z"/>
        </w:rPr>
      </w:pPr>
      <w:ins w:id="161" w:author="Anders Askerup" w:date="2019-03-21T14:29:00Z">
        <w:r w:rsidRPr="00AF7A8F">
          <w:t xml:space="preserve">This method shall support the URI query parameters specified in table </w:t>
        </w:r>
      </w:ins>
      <w:ins w:id="162" w:author="Anders Askerup" w:date="2019-03-21T14:32:00Z">
        <w:r w:rsidR="00D0692E">
          <w:t>5.2.</w:t>
        </w:r>
      </w:ins>
      <w:ins w:id="163" w:author="Anders Askerup" w:date="2019-03-22T15:52:00Z">
        <w:r w:rsidR="00D0692E">
          <w:t>21</w:t>
        </w:r>
      </w:ins>
      <w:ins w:id="164" w:author="Anders Askerup" w:date="2019-03-21T14:32:00Z">
        <w:r>
          <w:t>.3.</w:t>
        </w:r>
      </w:ins>
      <w:ins w:id="165" w:author="Anders Askerup" w:date="2019-03-26T12:52:00Z">
        <w:r w:rsidR="00636A45">
          <w:rPr>
            <w:highlight w:val="yellow"/>
            <w:lang w:val="de-DE"/>
          </w:rPr>
          <w:t>x2</w:t>
        </w:r>
      </w:ins>
      <w:ins w:id="166" w:author="Anders Askerup" w:date="2019-03-21T14:29:00Z">
        <w:r w:rsidRPr="00AF7A8F">
          <w:t>-1.</w:t>
        </w:r>
      </w:ins>
    </w:p>
    <w:p w:rsidR="002A09C6" w:rsidRPr="00AF7A8F" w:rsidRDefault="002A09C6" w:rsidP="002A09C6">
      <w:pPr>
        <w:pStyle w:val="TH"/>
        <w:outlineLvl w:val="0"/>
        <w:rPr>
          <w:ins w:id="167" w:author="Anders Askerup" w:date="2019-03-21T14:29:00Z"/>
          <w:rFonts w:cs="Arial"/>
        </w:rPr>
      </w:pPr>
      <w:ins w:id="168" w:author="Anders Askerup" w:date="2019-03-21T14:29:00Z">
        <w:r w:rsidRPr="00AF7A8F">
          <w:t xml:space="preserve">Table </w:t>
        </w:r>
      </w:ins>
      <w:ins w:id="169" w:author="Anders Askerup" w:date="2019-03-21T14:32:00Z">
        <w:r w:rsidR="00D0692E">
          <w:t>5.2.</w:t>
        </w:r>
      </w:ins>
      <w:ins w:id="170" w:author="Anders Askerup" w:date="2019-03-22T15:52:00Z">
        <w:r w:rsidR="00D0692E">
          <w:t>21</w:t>
        </w:r>
      </w:ins>
      <w:ins w:id="171" w:author="Anders Askerup" w:date="2019-03-21T14:32:00Z">
        <w:r>
          <w:t>.3.m</w:t>
        </w:r>
      </w:ins>
      <w:ins w:id="172" w:author="Anders Askerup" w:date="2019-03-21T14:29:00Z">
        <w:r w:rsidRPr="00AF7A8F">
          <w:t xml:space="preserve">-1: URI query parameters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2A09C6" w:rsidRPr="00E2435E" w:rsidTr="008E280E">
        <w:trPr>
          <w:jc w:val="center"/>
          <w:ins w:id="173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174" w:author="Anders Askerup" w:date="2019-03-21T14:29:00Z"/>
                <w:rFonts w:eastAsiaTheme="minorEastAsia"/>
              </w:rPr>
            </w:pPr>
            <w:ins w:id="175" w:author="Anders Askerup" w:date="2019-03-21T14:29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176" w:author="Anders Askerup" w:date="2019-03-21T14:29:00Z"/>
                <w:rFonts w:eastAsiaTheme="minorEastAsia"/>
              </w:rPr>
            </w:pPr>
            <w:ins w:id="177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178" w:author="Anders Askerup" w:date="2019-03-21T14:29:00Z"/>
                <w:rFonts w:eastAsiaTheme="minorEastAsia"/>
              </w:rPr>
            </w:pPr>
            <w:ins w:id="179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180" w:author="Anders Askerup" w:date="2019-03-21T14:29:00Z"/>
                <w:rFonts w:eastAsiaTheme="minorEastAsia"/>
              </w:rPr>
            </w:pPr>
            <w:ins w:id="181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09C6" w:rsidRPr="00343CB4" w:rsidRDefault="002A09C6" w:rsidP="008E280E">
            <w:pPr>
              <w:pStyle w:val="TAH"/>
              <w:rPr>
                <w:ins w:id="182" w:author="Anders Askerup" w:date="2019-03-21T14:29:00Z"/>
                <w:rFonts w:eastAsiaTheme="minorEastAsia"/>
              </w:rPr>
            </w:pPr>
            <w:ins w:id="183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8E280E">
        <w:trPr>
          <w:jc w:val="center"/>
          <w:ins w:id="184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L"/>
              <w:rPr>
                <w:ins w:id="185" w:author="Anders Askerup" w:date="2019-03-21T14:29:00Z"/>
                <w:rFonts w:eastAsiaTheme="minorEastAsia"/>
                <w:lang w:eastAsia="zh-CN"/>
              </w:rPr>
            </w:pPr>
            <w:ins w:id="186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187" w:author="Anders Askerup" w:date="2019-03-21T14:29:00Z"/>
                <w:rFonts w:eastAsiaTheme="minorEastAsia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C"/>
              <w:rPr>
                <w:ins w:id="188" w:author="Anders Askerup" w:date="2019-03-21T14:29:00Z"/>
                <w:rFonts w:eastAsiaTheme="minorEastAsi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189" w:author="Anders Askerup" w:date="2019-03-21T14:29:00Z"/>
                <w:rFonts w:eastAsiaTheme="minorEastAsia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09C6" w:rsidRPr="00343CB4" w:rsidRDefault="002A09C6" w:rsidP="008E280E">
            <w:pPr>
              <w:pStyle w:val="TAL"/>
              <w:rPr>
                <w:ins w:id="190" w:author="Anders Askerup" w:date="2019-03-21T14:29:00Z"/>
                <w:rFonts w:eastAsiaTheme="minorEastAsia"/>
              </w:rPr>
            </w:pPr>
          </w:p>
        </w:tc>
      </w:tr>
    </w:tbl>
    <w:p w:rsidR="002A09C6" w:rsidRPr="00AF7A8F" w:rsidRDefault="002A09C6" w:rsidP="002A09C6">
      <w:pPr>
        <w:pStyle w:val="Guidance"/>
        <w:rPr>
          <w:ins w:id="191" w:author="Anders Askerup" w:date="2019-03-21T14:29:00Z"/>
        </w:rPr>
      </w:pPr>
    </w:p>
    <w:p w:rsidR="002A09C6" w:rsidRPr="00AF7A8F" w:rsidRDefault="002A09C6" w:rsidP="002A09C6">
      <w:pPr>
        <w:rPr>
          <w:ins w:id="192" w:author="Anders Askerup" w:date="2019-03-21T14:29:00Z"/>
        </w:rPr>
      </w:pPr>
      <w:ins w:id="193" w:author="Anders Askerup" w:date="2019-03-21T14:29:00Z">
        <w:r w:rsidRPr="00AF7A8F">
          <w:t xml:space="preserve">This method shall support the request data structures specified in table </w:t>
        </w:r>
      </w:ins>
      <w:ins w:id="194" w:author="Anders Askerup" w:date="2019-03-21T14:32:00Z">
        <w:r w:rsidR="00D0692E">
          <w:t>5.2.</w:t>
        </w:r>
      </w:ins>
      <w:ins w:id="195" w:author="Anders Askerup" w:date="2019-03-22T15:52:00Z">
        <w:r w:rsidR="00D0692E">
          <w:t>21</w:t>
        </w:r>
      </w:ins>
      <w:ins w:id="196" w:author="Anders Askerup" w:date="2019-03-21T14:32:00Z">
        <w:r>
          <w:t>.3.</w:t>
        </w:r>
      </w:ins>
      <w:ins w:id="197" w:author="Anders Askerup" w:date="2019-03-26T12:52:00Z">
        <w:r w:rsidR="00636A45">
          <w:rPr>
            <w:highlight w:val="yellow"/>
            <w:lang w:val="de-DE"/>
          </w:rPr>
          <w:t>x2</w:t>
        </w:r>
      </w:ins>
      <w:ins w:id="198" w:author="Anders Askerup" w:date="2019-03-21T14:29:00Z">
        <w:r w:rsidRPr="00AF7A8F">
          <w:t xml:space="preserve">-2 and the response data structures and response codes specified in table </w:t>
        </w:r>
      </w:ins>
      <w:ins w:id="199" w:author="Anders Askerup" w:date="2019-03-21T14:32:00Z">
        <w:r w:rsidR="00D0692E">
          <w:t>5.2.</w:t>
        </w:r>
      </w:ins>
      <w:ins w:id="200" w:author="Anders Askerup" w:date="2019-03-22T15:52:00Z">
        <w:r w:rsidR="00D0692E">
          <w:t>21</w:t>
        </w:r>
      </w:ins>
      <w:ins w:id="201" w:author="Anders Askerup" w:date="2019-03-21T14:32:00Z">
        <w:r>
          <w:t>.3.</w:t>
        </w:r>
      </w:ins>
      <w:ins w:id="202" w:author="Anders Askerup" w:date="2019-03-26T12:52:00Z">
        <w:r w:rsidR="00636A45">
          <w:rPr>
            <w:highlight w:val="yellow"/>
            <w:lang w:val="de-DE"/>
          </w:rPr>
          <w:t>x2</w:t>
        </w:r>
      </w:ins>
      <w:ins w:id="203" w:author="Anders Askerup" w:date="2019-03-21T14:29:00Z">
        <w:r w:rsidRPr="00AF7A8F">
          <w:t>-3.</w:t>
        </w:r>
      </w:ins>
    </w:p>
    <w:p w:rsidR="002A09C6" w:rsidRPr="00AF7A8F" w:rsidRDefault="002A09C6" w:rsidP="002A09C6">
      <w:pPr>
        <w:pStyle w:val="TH"/>
        <w:outlineLvl w:val="0"/>
        <w:rPr>
          <w:ins w:id="204" w:author="Anders Askerup" w:date="2019-03-21T14:29:00Z"/>
        </w:rPr>
      </w:pPr>
      <w:ins w:id="205" w:author="Anders Askerup" w:date="2019-03-21T14:29:00Z">
        <w:r w:rsidRPr="00AF7A8F">
          <w:t xml:space="preserve">Table </w:t>
        </w:r>
      </w:ins>
      <w:ins w:id="206" w:author="Anders Askerup" w:date="2019-03-21T14:32:00Z">
        <w:r w:rsidR="00D0692E">
          <w:t>5.2.</w:t>
        </w:r>
      </w:ins>
      <w:ins w:id="207" w:author="Anders Askerup" w:date="2019-03-22T15:52:00Z">
        <w:r w:rsidR="00D0692E">
          <w:t>21</w:t>
        </w:r>
      </w:ins>
      <w:ins w:id="208" w:author="Anders Askerup" w:date="2019-03-21T14:32:00Z">
        <w:r>
          <w:t>.3.</w:t>
        </w:r>
      </w:ins>
      <w:ins w:id="209" w:author="Anders Askerup" w:date="2019-03-26T12:52:00Z">
        <w:r w:rsidR="00636A45">
          <w:rPr>
            <w:highlight w:val="yellow"/>
            <w:lang w:val="de-DE"/>
          </w:rPr>
          <w:t>x2</w:t>
        </w:r>
      </w:ins>
      <w:ins w:id="210" w:author="Anders Askerup" w:date="2019-03-21T14:29:00Z">
        <w:r w:rsidRPr="00AF7A8F">
          <w:t xml:space="preserve">-2: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A09C6" w:rsidRPr="00E2435E" w:rsidTr="008E280E">
        <w:trPr>
          <w:jc w:val="center"/>
          <w:ins w:id="211" w:author="Anders Askerup" w:date="2019-03-21T14:2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12" w:author="Anders Askerup" w:date="2019-03-21T14:29:00Z"/>
                <w:rFonts w:eastAsiaTheme="minorEastAsia"/>
              </w:rPr>
            </w:pPr>
            <w:ins w:id="213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14" w:author="Anders Askerup" w:date="2019-03-21T14:29:00Z"/>
                <w:rFonts w:eastAsiaTheme="minorEastAsia"/>
              </w:rPr>
            </w:pPr>
            <w:ins w:id="215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16" w:author="Anders Askerup" w:date="2019-03-21T14:29:00Z"/>
                <w:rFonts w:eastAsiaTheme="minorEastAsia"/>
              </w:rPr>
            </w:pPr>
            <w:ins w:id="217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09C6" w:rsidRPr="00343CB4" w:rsidRDefault="002A09C6" w:rsidP="008E280E">
            <w:pPr>
              <w:pStyle w:val="TAH"/>
              <w:rPr>
                <w:ins w:id="218" w:author="Anders Askerup" w:date="2019-03-21T14:29:00Z"/>
                <w:rFonts w:eastAsiaTheme="minorEastAsia"/>
              </w:rPr>
            </w:pPr>
            <w:ins w:id="219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8E280E">
        <w:trPr>
          <w:jc w:val="center"/>
          <w:ins w:id="220" w:author="Anders Askerup" w:date="2019-03-21T14:2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L"/>
              <w:rPr>
                <w:ins w:id="221" w:author="Anders Askerup" w:date="2019-03-21T14:29:00Z"/>
                <w:rFonts w:eastAsiaTheme="minorEastAsia"/>
                <w:lang w:eastAsia="zh-CN"/>
              </w:rPr>
            </w:pPr>
            <w:ins w:id="222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array(</w:t>
              </w:r>
              <w:proofErr w:type="spellStart"/>
              <w:r w:rsidRPr="009A5FA7">
                <w:rPr>
                  <w:rFonts w:eastAsiaTheme="minorEastAsia" w:hint="eastAsia"/>
                  <w:lang w:eastAsia="zh-CN"/>
                </w:rPr>
                <w:t>PatchItem</w:t>
              </w:r>
              <w:proofErr w:type="spellEnd"/>
              <w:r w:rsidRPr="009A5FA7">
                <w:rPr>
                  <w:rFonts w:eastAsiaTheme="minorEastAsia"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C"/>
              <w:rPr>
                <w:ins w:id="223" w:author="Anders Askerup" w:date="2019-03-21T14:29:00Z"/>
                <w:rFonts w:eastAsiaTheme="minorEastAsia"/>
                <w:lang w:eastAsia="zh-CN"/>
              </w:rPr>
            </w:pPr>
            <w:ins w:id="224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225" w:author="Anders Askerup" w:date="2019-03-21T14:29:00Z"/>
                <w:rFonts w:eastAsiaTheme="minorEastAsia"/>
                <w:lang w:eastAsia="zh-CN"/>
              </w:rPr>
            </w:pPr>
            <w:ins w:id="226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2F4226">
            <w:pPr>
              <w:pStyle w:val="TAL"/>
              <w:rPr>
                <w:ins w:id="227" w:author="Anders Askerup" w:date="2019-03-21T14:29:00Z"/>
                <w:rFonts w:eastAsiaTheme="minorEastAsia"/>
                <w:lang w:eastAsia="zh-CN"/>
              </w:rPr>
            </w:pPr>
            <w:ins w:id="228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 xml:space="preserve">Contains the delta data to the </w:t>
              </w:r>
            </w:ins>
            <w:ins w:id="229" w:author="Anders Askerup" w:date="2019-03-22T15:27:00Z">
              <w:r w:rsidR="00BA0D26" w:rsidRPr="009A5FA7">
                <w:rPr>
                  <w:rFonts w:eastAsiaTheme="minorEastAsia"/>
                </w:rPr>
                <w:t>Individual</w:t>
              </w:r>
              <w:r w:rsidR="00BA0D26">
                <w:rPr>
                  <w:rFonts w:eastAsiaTheme="minorEastAsia"/>
                </w:rPr>
                <w:t xml:space="preserve"> </w:t>
              </w:r>
              <w:r w:rsidR="00BA0D26" w:rsidRPr="009A5FA7">
                <w:rPr>
                  <w:rFonts w:eastAsiaTheme="minorEastAsia"/>
                </w:rPr>
                <w:t>Subscription</w:t>
              </w:r>
              <w:r w:rsidR="00BA0D26">
                <w:rPr>
                  <w:rFonts w:eastAsiaTheme="minorEastAsia"/>
                </w:rPr>
                <w:t xml:space="preserve"> </w:t>
              </w:r>
              <w:r w:rsidR="00BA0D26" w:rsidRPr="009A5FA7">
                <w:rPr>
                  <w:rFonts w:eastAsiaTheme="minorEastAsia"/>
                </w:rPr>
                <w:t>Data</w:t>
              </w:r>
              <w:r w:rsidR="00BA0D26">
                <w:rPr>
                  <w:rFonts w:eastAsiaTheme="minorEastAsia"/>
                </w:rPr>
                <w:t xml:space="preserve"> </w:t>
              </w:r>
              <w:r w:rsidR="00BA0D26" w:rsidRPr="009A5FA7">
                <w:rPr>
                  <w:rFonts w:eastAsiaTheme="minorEastAsia"/>
                </w:rPr>
                <w:t>Subscription</w:t>
              </w:r>
            </w:ins>
            <w:ins w:id="230" w:author="Anders Askerup" w:date="2019-03-22T15:54:00Z">
              <w:r w:rsidR="002F4226"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</w:tbl>
    <w:p w:rsidR="002A09C6" w:rsidRPr="00AF7A8F" w:rsidRDefault="002A09C6" w:rsidP="002A09C6">
      <w:pPr>
        <w:rPr>
          <w:ins w:id="231" w:author="Anders Askerup" w:date="2019-03-21T14:29:00Z"/>
        </w:rPr>
      </w:pPr>
    </w:p>
    <w:p w:rsidR="002A09C6" w:rsidRPr="00AF7A8F" w:rsidRDefault="002A09C6" w:rsidP="002A09C6">
      <w:pPr>
        <w:pStyle w:val="TH"/>
        <w:outlineLvl w:val="0"/>
        <w:rPr>
          <w:ins w:id="232" w:author="Anders Askerup" w:date="2019-03-21T14:29:00Z"/>
        </w:rPr>
      </w:pPr>
      <w:ins w:id="233" w:author="Anders Askerup" w:date="2019-03-21T14:29:00Z">
        <w:r w:rsidRPr="00AF7A8F">
          <w:t xml:space="preserve">Table </w:t>
        </w:r>
      </w:ins>
      <w:ins w:id="234" w:author="Anders Askerup" w:date="2019-03-21T14:32:00Z">
        <w:r w:rsidR="00D0692E">
          <w:t>5.2.21</w:t>
        </w:r>
        <w:r>
          <w:t>.3.</w:t>
        </w:r>
      </w:ins>
      <w:ins w:id="235" w:author="Anders Askerup" w:date="2019-03-26T12:52:00Z">
        <w:r w:rsidR="00636A45">
          <w:rPr>
            <w:highlight w:val="yellow"/>
            <w:lang w:val="de-DE"/>
          </w:rPr>
          <w:t>x2</w:t>
        </w:r>
      </w:ins>
      <w:ins w:id="236" w:author="Anders Askerup" w:date="2019-03-21T14:29:00Z">
        <w:r w:rsidRPr="00AF7A8F">
          <w:t xml:space="preserve">-3: Data structures supported by the </w:t>
        </w:r>
        <w:r w:rsidRPr="00AF7A8F">
          <w:rPr>
            <w:rFonts w:hint="eastAsia"/>
            <w:lang w:eastAsia="zh-CN"/>
          </w:rPr>
          <w:t>PATCH</w:t>
        </w:r>
        <w:r w:rsidRPr="00AF7A8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A09C6" w:rsidRPr="00E2435E" w:rsidTr="008E280E">
        <w:trPr>
          <w:jc w:val="center"/>
          <w:ins w:id="237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38" w:author="Anders Askerup" w:date="2019-03-21T14:29:00Z"/>
                <w:rFonts w:eastAsiaTheme="minorEastAsia"/>
              </w:rPr>
            </w:pPr>
            <w:ins w:id="239" w:author="Anders Askerup" w:date="2019-03-21T14:29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40" w:author="Anders Askerup" w:date="2019-03-21T14:29:00Z"/>
                <w:rFonts w:eastAsiaTheme="minorEastAsia"/>
              </w:rPr>
            </w:pPr>
            <w:ins w:id="241" w:author="Anders Askerup" w:date="2019-03-21T14:29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42" w:author="Anders Askerup" w:date="2019-03-21T14:29:00Z"/>
                <w:rFonts w:eastAsiaTheme="minorEastAsia"/>
              </w:rPr>
            </w:pPr>
            <w:ins w:id="243" w:author="Anders Askerup" w:date="2019-03-21T14:29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44" w:author="Anders Askerup" w:date="2019-03-21T14:29:00Z"/>
                <w:rFonts w:eastAsiaTheme="minorEastAsia"/>
              </w:rPr>
            </w:pPr>
            <w:ins w:id="245" w:author="Anders Askerup" w:date="2019-03-21T14:29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2A09C6" w:rsidRPr="00343CB4" w:rsidRDefault="002A09C6" w:rsidP="008E280E">
            <w:pPr>
              <w:pStyle w:val="TAH"/>
              <w:rPr>
                <w:ins w:id="246" w:author="Anders Askerup" w:date="2019-03-21T14:29:00Z"/>
                <w:rFonts w:eastAsiaTheme="minorEastAsia"/>
              </w:rPr>
            </w:pPr>
            <w:ins w:id="247" w:author="Anders Askerup" w:date="2019-03-21T14:29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9C6" w:rsidRPr="00343CB4" w:rsidRDefault="002A09C6" w:rsidP="008E280E">
            <w:pPr>
              <w:pStyle w:val="TAH"/>
              <w:rPr>
                <w:ins w:id="248" w:author="Anders Askerup" w:date="2019-03-21T14:29:00Z"/>
                <w:rFonts w:eastAsiaTheme="minorEastAsia"/>
              </w:rPr>
            </w:pPr>
            <w:ins w:id="249" w:author="Anders Askerup" w:date="2019-03-21T14:29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2A09C6" w:rsidRPr="00E2435E" w:rsidTr="008E280E">
        <w:trPr>
          <w:jc w:val="center"/>
          <w:ins w:id="250" w:author="Anders Askerup" w:date="2019-03-21T14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L"/>
              <w:rPr>
                <w:ins w:id="251" w:author="Anders Askerup" w:date="2019-03-21T14:29:00Z"/>
                <w:rFonts w:eastAsiaTheme="minorEastAsia"/>
                <w:lang w:eastAsia="zh-CN"/>
              </w:rPr>
            </w:pPr>
            <w:ins w:id="252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C"/>
              <w:rPr>
                <w:ins w:id="253" w:author="Anders Askerup" w:date="2019-03-21T14:29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254" w:author="Anders Askerup" w:date="2019-03-21T14:29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255" w:author="Anders Askerup" w:date="2019-03-21T14:29:00Z"/>
                <w:rFonts w:eastAsiaTheme="minorEastAsia"/>
                <w:lang w:eastAsia="zh-CN"/>
              </w:rPr>
            </w:pPr>
            <w:ins w:id="256" w:author="Anders Askerup" w:date="2019-03-21T14:29:00Z">
              <w:r w:rsidRPr="009A5FA7">
                <w:rPr>
                  <w:rFonts w:eastAsiaTheme="minorEastAsia"/>
                </w:rPr>
                <w:t>20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 xml:space="preserve"> </w:t>
              </w:r>
              <w:r w:rsidRPr="009A5FA7">
                <w:rPr>
                  <w:rFonts w:eastAsiaTheme="minorEastAsia" w:hint="eastAsia"/>
                  <w:lang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L"/>
              <w:rPr>
                <w:ins w:id="257" w:author="Anders Askerup" w:date="2019-03-21T14:29:00Z"/>
                <w:rFonts w:eastAsiaTheme="minorEastAsia"/>
              </w:rPr>
            </w:pPr>
            <w:ins w:id="258" w:author="Anders Askerup" w:date="2019-03-21T14:29:00Z">
              <w:r w:rsidRPr="009A5FA7">
                <w:rPr>
                  <w:rFonts w:eastAsiaTheme="minorEastAsia"/>
                </w:rPr>
                <w:t>Upon successful modification</w:t>
              </w:r>
              <w:r>
                <w:rPr>
                  <w:rFonts w:eastAsiaTheme="minorEastAsia"/>
                </w:rPr>
                <w:t>,</w:t>
              </w:r>
              <w:r w:rsidRPr="009A5FA7">
                <w:rPr>
                  <w:rFonts w:eastAsiaTheme="minorEastAsia"/>
                </w:rPr>
                <w:t xml:space="preserve"> there is no bod</w:t>
              </w:r>
              <w:r w:rsidRPr="009A5FA7">
                <w:rPr>
                  <w:rFonts w:eastAsiaTheme="minorEastAsia" w:hint="eastAsia"/>
                  <w:lang w:eastAsia="zh-CN"/>
                </w:rPr>
                <w:t>y in the response message</w:t>
              </w:r>
              <w:r w:rsidRPr="009A5FA7">
                <w:rPr>
                  <w:rFonts w:eastAsiaTheme="minorEastAsia"/>
                </w:rPr>
                <w:t>.</w:t>
              </w:r>
            </w:ins>
          </w:p>
        </w:tc>
      </w:tr>
      <w:tr w:rsidR="002A09C6" w:rsidRPr="00E2435E" w:rsidTr="008E280E">
        <w:trPr>
          <w:jc w:val="center"/>
          <w:ins w:id="259" w:author="Anders Askerup" w:date="2019-03-21T14:29:00Z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9A5FA7" w:rsidRDefault="002A09C6" w:rsidP="008E280E">
            <w:pPr>
              <w:pStyle w:val="TAL"/>
              <w:rPr>
                <w:ins w:id="260" w:author="Anders Askerup" w:date="2019-03-21T14:29:00Z"/>
                <w:rFonts w:eastAsiaTheme="minorEastAsia"/>
                <w:lang w:eastAsia="zh-CN"/>
              </w:rPr>
            </w:pPr>
            <w:proofErr w:type="spellStart"/>
            <w:ins w:id="261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8E280E">
            <w:pPr>
              <w:pStyle w:val="TAC"/>
              <w:rPr>
                <w:ins w:id="262" w:author="Anders Askerup" w:date="2019-03-21T14:29:00Z"/>
                <w:rFonts w:eastAsiaTheme="minorEastAsia"/>
                <w:lang w:eastAsia="zh-CN"/>
              </w:rPr>
            </w:pPr>
            <w:ins w:id="263" w:author="Anders Askerup" w:date="2019-03-21T14:29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8E280E">
            <w:pPr>
              <w:pStyle w:val="TAL"/>
              <w:rPr>
                <w:ins w:id="264" w:author="Anders Askerup" w:date="2019-03-21T14:29:00Z"/>
                <w:rFonts w:eastAsiaTheme="minorEastAsia"/>
                <w:lang w:eastAsia="zh-CN"/>
              </w:rPr>
            </w:pPr>
            <w:ins w:id="265" w:author="Anders Askerup" w:date="2019-03-21T14:29:00Z">
              <w:r>
                <w:rPr>
                  <w:rFonts w:eastAsiaTheme="minor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9A5FA7" w:rsidRDefault="002A09C6" w:rsidP="008E280E">
            <w:pPr>
              <w:pStyle w:val="TAL"/>
              <w:rPr>
                <w:ins w:id="266" w:author="Anders Askerup" w:date="2019-03-21T14:29:00Z"/>
                <w:rFonts w:eastAsiaTheme="minorEastAsia"/>
                <w:lang w:eastAsia="zh-CN"/>
              </w:rPr>
            </w:pPr>
            <w:ins w:id="267" w:author="Anders Askerup" w:date="2019-03-21T14:2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Default="002A09C6" w:rsidP="008E280E">
            <w:pPr>
              <w:pStyle w:val="TAL"/>
              <w:rPr>
                <w:ins w:id="268" w:author="Anders Askerup" w:date="2019-03-21T14:29:00Z"/>
                <w:lang w:eastAsia="zh-CN"/>
              </w:rPr>
            </w:pPr>
            <w:ins w:id="269" w:author="Anders Askerup" w:date="2019-03-21T14:29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2A09C6" w:rsidRDefault="002A09C6" w:rsidP="008E280E">
            <w:pPr>
              <w:pStyle w:val="TAL"/>
              <w:rPr>
                <w:ins w:id="270" w:author="Anders Askerup" w:date="2019-03-21T14:29:00Z"/>
                <w:lang w:eastAsia="zh-CN"/>
              </w:rPr>
            </w:pPr>
          </w:p>
          <w:p w:rsidR="002A09C6" w:rsidRDefault="002A09C6" w:rsidP="008E280E">
            <w:pPr>
              <w:pStyle w:val="TAL"/>
              <w:rPr>
                <w:ins w:id="271" w:author="Anders Askerup" w:date="2019-03-21T14:29:00Z"/>
                <w:lang w:eastAsia="zh-CN"/>
              </w:rPr>
            </w:pPr>
            <w:ins w:id="272" w:author="Anders Askerup" w:date="2019-03-21T14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2A09C6" w:rsidRPr="009A5FA7" w:rsidRDefault="002A09C6" w:rsidP="008E280E">
            <w:pPr>
              <w:pStyle w:val="TAL"/>
              <w:rPr>
                <w:ins w:id="273" w:author="Anders Askerup" w:date="2019-03-21T14:29:00Z"/>
                <w:rFonts w:eastAsiaTheme="minorEastAsia"/>
                <w:lang w:eastAsia="zh-CN"/>
              </w:rPr>
            </w:pPr>
            <w:ins w:id="274" w:author="Anders Askerup" w:date="2019-03-21T14:29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</w:ins>
          </w:p>
        </w:tc>
      </w:tr>
      <w:tr w:rsidR="002A09C6" w:rsidRPr="00E2435E" w:rsidTr="008E280E">
        <w:trPr>
          <w:jc w:val="center"/>
          <w:ins w:id="275" w:author="Anders Askerup" w:date="2019-03-21T14:29:00Z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L"/>
              <w:rPr>
                <w:ins w:id="276" w:author="Anders Askerup" w:date="2019-03-21T14:29:00Z"/>
                <w:rFonts w:eastAsiaTheme="minorEastAsia"/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C"/>
              <w:rPr>
                <w:ins w:id="277" w:author="Anders Askerup" w:date="2019-03-21T14:29:00Z"/>
                <w:rFonts w:eastAsiaTheme="minorEastAsia"/>
                <w:lang w:eastAsia="zh-CN"/>
              </w:rPr>
            </w:pPr>
            <w:ins w:id="278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279" w:author="Anders Askerup" w:date="2019-03-21T14:29:00Z"/>
                <w:rFonts w:eastAsiaTheme="minorEastAsia"/>
                <w:lang w:eastAsia="zh-CN"/>
              </w:rPr>
            </w:pPr>
            <w:ins w:id="280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09C6" w:rsidRPr="00343CB4" w:rsidRDefault="002A09C6" w:rsidP="008E280E">
            <w:pPr>
              <w:pStyle w:val="TAL"/>
              <w:rPr>
                <w:ins w:id="281" w:author="Anders Askerup" w:date="2019-03-21T14:29:00Z"/>
                <w:rFonts w:eastAsiaTheme="minorEastAsia"/>
                <w:lang w:eastAsia="zh-CN"/>
              </w:rPr>
            </w:pPr>
            <w:ins w:id="282" w:author="Anders Askerup" w:date="2019-03-21T14:29:00Z">
              <w:r w:rsidRPr="009A5FA7">
                <w:rPr>
                  <w:rFonts w:eastAsiaTheme="minorEastAsia" w:hint="eastAsia"/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09C6" w:rsidRDefault="002A09C6" w:rsidP="008E280E">
            <w:pPr>
              <w:pStyle w:val="TAL"/>
              <w:rPr>
                <w:ins w:id="283" w:author="Anders Askerup" w:date="2019-03-21T14:29:00Z"/>
                <w:lang w:eastAsia="zh-CN"/>
              </w:rPr>
            </w:pPr>
            <w:ins w:id="284" w:author="Anders Askerup" w:date="2019-03-21T14:29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2A09C6" w:rsidRDefault="002A09C6" w:rsidP="008E280E">
            <w:pPr>
              <w:pStyle w:val="TAL"/>
              <w:rPr>
                <w:ins w:id="285" w:author="Anders Askerup" w:date="2019-03-21T14:29:00Z"/>
                <w:lang w:eastAsia="zh-CN"/>
              </w:rPr>
            </w:pPr>
          </w:p>
          <w:p w:rsidR="002A09C6" w:rsidRDefault="002A09C6" w:rsidP="008E280E">
            <w:pPr>
              <w:pStyle w:val="TAL"/>
              <w:rPr>
                <w:ins w:id="286" w:author="Anders Askerup" w:date="2019-03-21T14:29:00Z"/>
                <w:lang w:eastAsia="zh-CN"/>
              </w:rPr>
            </w:pPr>
            <w:ins w:id="287" w:author="Anders Askerup" w:date="2019-03-21T14:29:00Z">
              <w:r>
                <w:rPr>
                  <w:lang w:eastAsia="zh-CN"/>
                </w:rPr>
                <w:t>The "cause" attribute shall be set to:</w:t>
              </w:r>
            </w:ins>
          </w:p>
          <w:p w:rsidR="002A09C6" w:rsidRPr="00E2435E" w:rsidRDefault="002A09C6" w:rsidP="008E280E">
            <w:pPr>
              <w:pStyle w:val="TAL"/>
              <w:rPr>
                <w:ins w:id="288" w:author="Anders Askerup" w:date="2019-03-21T14:29:00Z"/>
                <w:rFonts w:eastAsiaTheme="minorEastAsia"/>
                <w:lang w:val="en-US" w:eastAsia="zh-CN"/>
              </w:rPr>
            </w:pPr>
            <w:ins w:id="289" w:author="Anders Askerup" w:date="2019-03-21T14:29:00Z">
              <w:r>
                <w:rPr>
                  <w:lang w:eastAsia="zh-CN"/>
                </w:rPr>
                <w:t xml:space="preserve">-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ODIFY_NOT_ALLOWED</w:t>
              </w:r>
            </w:ins>
          </w:p>
        </w:tc>
      </w:tr>
      <w:tr w:rsidR="002A09C6" w:rsidRPr="00E2435E" w:rsidTr="008E280E">
        <w:trPr>
          <w:jc w:val="center"/>
          <w:ins w:id="290" w:author="Anders Askerup" w:date="2019-03-21T14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09C6" w:rsidRPr="00343CB4" w:rsidRDefault="002A09C6" w:rsidP="008E280E">
            <w:pPr>
              <w:pStyle w:val="TAN"/>
              <w:rPr>
                <w:ins w:id="291" w:author="Anders Askerup" w:date="2019-03-21T14:29:00Z"/>
                <w:rFonts w:eastAsiaTheme="minorEastAsia"/>
              </w:rPr>
            </w:pPr>
            <w:ins w:id="292" w:author="Anders Askerup" w:date="2019-03-21T14:29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 common data structures as listed in table</w:t>
              </w:r>
              <w:r w:rsidRPr="00E2435E">
                <w:rPr>
                  <w:rFonts w:eastAsiaTheme="minorEastAsia"/>
                  <w:lang w:val="en-US"/>
                </w:rPr>
                <w:t> </w:t>
              </w:r>
              <w:r w:rsidRPr="009A5FA7">
                <w:rPr>
                  <w:rFonts w:eastAsiaTheme="minorEastAsia" w:hint="eastAsia"/>
                  <w:lang w:eastAsia="zh-CN"/>
                </w:rPr>
                <w:t>5.5</w:t>
              </w:r>
              <w:r w:rsidRPr="009A5FA7">
                <w:rPr>
                  <w:rFonts w:eastAsiaTheme="minorEastAsia"/>
                </w:rPr>
                <w:t>-</w:t>
              </w:r>
              <w:r w:rsidRPr="009A5FA7">
                <w:rPr>
                  <w:rFonts w:eastAsiaTheme="minorEastAsia" w:hint="eastAsia"/>
                  <w:lang w:eastAsia="zh-CN"/>
                </w:rPr>
                <w:t>1</w:t>
              </w:r>
              <w:r w:rsidRPr="009A5FA7">
                <w:rPr>
                  <w:rFonts w:eastAsiaTheme="minorEastAsia"/>
                </w:rPr>
                <w:t xml:space="preserve"> are supported.</w:t>
              </w:r>
            </w:ins>
          </w:p>
        </w:tc>
      </w:tr>
    </w:tbl>
    <w:p w:rsidR="002A09C6" w:rsidRDefault="002A09C6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35A1B" w:rsidRPr="00AF7A8F" w:rsidRDefault="00835A1B" w:rsidP="00835A1B">
      <w:pPr>
        <w:pStyle w:val="Heading2"/>
      </w:pPr>
      <w:bookmarkStart w:id="293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93"/>
    </w:p>
    <w:p w:rsidR="00835A1B" w:rsidRDefault="00835A1B" w:rsidP="00835A1B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B794F" w:rsidRPr="001D086F" w:rsidRDefault="00BB794F" w:rsidP="00BB794F">
      <w:pPr>
        <w:pStyle w:val="PL"/>
        <w:rPr>
          <w:color w:val="0070C0"/>
        </w:rPr>
      </w:pPr>
    </w:p>
    <w:p w:rsidR="00BB794F" w:rsidRPr="001D086F" w:rsidRDefault="00BB794F" w:rsidP="00BB794F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B794F" w:rsidRDefault="00BB794F" w:rsidP="00BB794F">
      <w:pPr>
        <w:pStyle w:val="PL"/>
        <w:rPr>
          <w:color w:val="0070C0"/>
        </w:rPr>
      </w:pPr>
    </w:p>
    <w:p w:rsidR="00835A1B" w:rsidRPr="00DC3AE3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</w:p>
    <w:p w:rsidR="00835A1B" w:rsidRPr="00677506" w:rsidRDefault="00835A1B" w:rsidP="00835A1B">
      <w:pPr>
        <w:pStyle w:val="PL"/>
      </w:pPr>
      <w:r w:rsidRPr="00677506">
        <w:t xml:space="preserve">  /subscription-data/{ueId}/context-data/sdm-subscriptions/{subsId}:  </w:t>
      </w:r>
    </w:p>
    <w:p w:rsidR="00835A1B" w:rsidRPr="00677506" w:rsidRDefault="00835A1B" w:rsidP="00835A1B">
      <w:pPr>
        <w:pStyle w:val="PL"/>
      </w:pPr>
      <w:r w:rsidRPr="00677506">
        <w:t xml:space="preserve">    put:</w:t>
      </w:r>
    </w:p>
    <w:p w:rsidR="00835A1B" w:rsidRPr="00677506" w:rsidRDefault="00835A1B" w:rsidP="00835A1B">
      <w:pPr>
        <w:pStyle w:val="PL"/>
      </w:pPr>
      <w:r w:rsidRPr="00677506">
        <w:t xml:space="preserve">      summary: Stores an individual sdm subscriptions of a UE</w:t>
      </w:r>
    </w:p>
    <w:p w:rsidR="00835A1B" w:rsidRPr="00677506" w:rsidRDefault="00835A1B" w:rsidP="00835A1B">
      <w:pPr>
        <w:pStyle w:val="PL"/>
      </w:pPr>
      <w:r w:rsidRPr="00677506">
        <w:t xml:space="preserve">      operationId: Updatesdmsubscriptions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'#/components/schemas/SdmSubscription'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Upon success, an empty response body shall be returned</w:t>
      </w:r>
    </w:p>
    <w:p w:rsidR="00835A1B" w:rsidRPr="00677506" w:rsidRDefault="00835A1B" w:rsidP="00835A1B">
      <w:pPr>
        <w:pStyle w:val="PL"/>
      </w:pPr>
      <w:r w:rsidRPr="00677506">
        <w:t xml:space="preserve">        '40</w:t>
      </w:r>
      <w:r>
        <w:t>4</w:t>
      </w:r>
      <w:r w:rsidRPr="00677506">
        <w:t>':</w:t>
      </w:r>
    </w:p>
    <w:p w:rsidR="00835A1B" w:rsidRPr="00677506" w:rsidRDefault="00835A1B" w:rsidP="00835A1B">
      <w:pPr>
        <w:pStyle w:val="PL"/>
      </w:pPr>
      <w:r w:rsidRPr="00677506">
        <w:t xml:space="preserve">          description: </w:t>
      </w:r>
      <w:r>
        <w:t>update of non-existing resource</w:t>
      </w:r>
      <w:r w:rsidRPr="00677506">
        <w:t xml:space="preserve"> is rejected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F940FD" w:rsidRDefault="00835A1B" w:rsidP="00835A1B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sdmsubscriptions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RemovesdmSubscriptions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SDM Subscription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$ref: 'TS29571_CommonData.yaml#/components/schemas/VarUeId'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835A1B" w:rsidRDefault="00835A1B" w:rsidP="00835A1B">
      <w:pPr>
        <w:pStyle w:val="PL"/>
        <w:rPr>
          <w:lang w:eastAsia="zh-CN"/>
        </w:rPr>
      </w:pPr>
    </w:p>
    <w:p w:rsidR="00B86602" w:rsidRPr="00677506" w:rsidRDefault="00B86602" w:rsidP="00B86602">
      <w:pPr>
        <w:pStyle w:val="PL"/>
        <w:rPr>
          <w:ins w:id="294" w:author="Anders Askerup" w:date="2019-03-21T13:48:00Z"/>
        </w:rPr>
      </w:pPr>
      <w:ins w:id="295" w:author="Anders Askerup" w:date="2019-03-21T13:48:00Z">
        <w:r>
          <w:t xml:space="preserve">    patch</w:t>
        </w:r>
        <w:r w:rsidRPr="00677506">
          <w:t>:</w:t>
        </w:r>
      </w:ins>
    </w:p>
    <w:p w:rsidR="00B86602" w:rsidRPr="00677506" w:rsidRDefault="00B86602" w:rsidP="00B86602">
      <w:pPr>
        <w:pStyle w:val="PL"/>
        <w:rPr>
          <w:ins w:id="296" w:author="Anders Askerup" w:date="2019-03-21T13:48:00Z"/>
        </w:rPr>
      </w:pPr>
      <w:ins w:id="297" w:author="Anders Askerup" w:date="2019-03-21T13:48:00Z">
        <w:r w:rsidRPr="00677506">
          <w:t xml:space="preserve">      summary: </w:t>
        </w:r>
      </w:ins>
      <w:ins w:id="298" w:author="Anders Askerup" w:date="2019-03-21T13:49:00Z">
        <w:r>
          <w:t>Modify</w:t>
        </w:r>
      </w:ins>
      <w:ins w:id="299" w:author="Anders Askerup" w:date="2019-03-21T13:48:00Z">
        <w:r w:rsidRPr="00677506">
          <w:t xml:space="preserve"> an </w:t>
        </w:r>
        <w:r>
          <w:t xml:space="preserve">individual </w:t>
        </w:r>
      </w:ins>
      <w:ins w:id="300" w:author="Anders Askerup" w:date="2019-03-22T15:48:00Z">
        <w:r>
          <w:t>sdm</w:t>
        </w:r>
      </w:ins>
      <w:ins w:id="301" w:author="Anders Askerup" w:date="2019-03-21T13:48:00Z">
        <w:r>
          <w:t xml:space="preserve"> subscription</w:t>
        </w:r>
      </w:ins>
    </w:p>
    <w:p w:rsidR="00B86602" w:rsidRPr="00677506" w:rsidRDefault="00B86602" w:rsidP="00B86602">
      <w:pPr>
        <w:pStyle w:val="PL"/>
        <w:rPr>
          <w:ins w:id="302" w:author="Anders Askerup" w:date="2019-03-21T13:48:00Z"/>
        </w:rPr>
      </w:pPr>
      <w:ins w:id="303" w:author="Anders Askerup" w:date="2019-03-21T13:48:00Z">
        <w:r>
          <w:t xml:space="preserve">      operationId: ModifysdmS</w:t>
        </w:r>
        <w:r w:rsidRPr="00677506">
          <w:t>ubscri</w:t>
        </w:r>
        <w:r>
          <w:t>ption</w:t>
        </w:r>
      </w:ins>
    </w:p>
    <w:p w:rsidR="00B86602" w:rsidRPr="00677506" w:rsidRDefault="00B86602" w:rsidP="00B86602">
      <w:pPr>
        <w:pStyle w:val="PL"/>
        <w:rPr>
          <w:ins w:id="304" w:author="Anders Askerup" w:date="2019-03-21T13:48:00Z"/>
        </w:rPr>
      </w:pPr>
      <w:ins w:id="305" w:author="Anders Askerup" w:date="2019-03-21T13:48:00Z">
        <w:r w:rsidRPr="00677506">
          <w:t xml:space="preserve">      tags:</w:t>
        </w:r>
      </w:ins>
    </w:p>
    <w:p w:rsidR="00B86602" w:rsidRPr="00677506" w:rsidRDefault="00B86602" w:rsidP="00B86602">
      <w:pPr>
        <w:pStyle w:val="PL"/>
        <w:rPr>
          <w:ins w:id="306" w:author="Anders Askerup" w:date="2019-03-21T13:48:00Z"/>
        </w:rPr>
      </w:pPr>
      <w:ins w:id="307" w:author="Anders Askerup" w:date="2019-03-21T13:48:00Z">
        <w:r w:rsidRPr="00677506">
          <w:t xml:space="preserve">        - </w:t>
        </w:r>
      </w:ins>
      <w:ins w:id="308" w:author="Anders Askerup" w:date="2019-03-22T15:48:00Z">
        <w:r>
          <w:t>SDM</w:t>
        </w:r>
      </w:ins>
      <w:ins w:id="309" w:author="Anders Askerup" w:date="2019-03-21T13:48:00Z">
        <w:r w:rsidRPr="00677506">
          <w:t xml:space="preserve"> Subscription (Document)</w:t>
        </w:r>
      </w:ins>
    </w:p>
    <w:p w:rsidR="00B86602" w:rsidRPr="00677506" w:rsidRDefault="00B86602" w:rsidP="00B86602">
      <w:pPr>
        <w:pStyle w:val="PL"/>
        <w:rPr>
          <w:ins w:id="310" w:author="Anders Askerup" w:date="2019-03-21T13:48:00Z"/>
        </w:rPr>
      </w:pPr>
      <w:ins w:id="311" w:author="Anders Askerup" w:date="2019-03-21T13:48:00Z">
        <w:r w:rsidRPr="00677506">
          <w:t xml:space="preserve">      parameters:</w:t>
        </w:r>
      </w:ins>
    </w:p>
    <w:p w:rsidR="00B86602" w:rsidRPr="00677506" w:rsidRDefault="00B86602" w:rsidP="00B86602">
      <w:pPr>
        <w:pStyle w:val="PL"/>
        <w:rPr>
          <w:ins w:id="312" w:author="Anders Askerup" w:date="2019-03-21T13:48:00Z"/>
        </w:rPr>
      </w:pPr>
      <w:ins w:id="313" w:author="Anders Askerup" w:date="2019-03-21T13:48:00Z">
        <w:r w:rsidRPr="00677506">
          <w:t xml:space="preserve">        - name: ueId</w:t>
        </w:r>
      </w:ins>
    </w:p>
    <w:p w:rsidR="00B86602" w:rsidRDefault="00B86602" w:rsidP="00B86602">
      <w:pPr>
        <w:pStyle w:val="PL"/>
        <w:rPr>
          <w:ins w:id="314" w:author="Anders Askerup" w:date="2019-03-21T13:51:00Z"/>
        </w:rPr>
      </w:pPr>
      <w:ins w:id="315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316" w:author="Anders Askerup" w:date="2019-03-21T13:48:00Z"/>
        </w:rPr>
      </w:pPr>
      <w:ins w:id="317" w:author="Anders Askerup" w:date="2019-03-21T13:51:00Z">
        <w:r w:rsidRPr="00677506">
          <w:t xml:space="preserve">          description: UE id</w:t>
        </w:r>
      </w:ins>
    </w:p>
    <w:p w:rsidR="00B86602" w:rsidRPr="00677506" w:rsidRDefault="00B86602" w:rsidP="00B86602">
      <w:pPr>
        <w:pStyle w:val="PL"/>
        <w:rPr>
          <w:ins w:id="318" w:author="Anders Askerup" w:date="2019-03-21T13:48:00Z"/>
        </w:rPr>
      </w:pPr>
      <w:ins w:id="319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320" w:author="Anders Askerup" w:date="2019-03-21T13:48:00Z"/>
        </w:rPr>
      </w:pPr>
      <w:ins w:id="321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322" w:author="Anders Askerup" w:date="2019-03-21T13:48:00Z"/>
        </w:rPr>
      </w:pPr>
      <w:ins w:id="323" w:author="Anders Askerup" w:date="2019-03-21T13:48:00Z">
        <w:r w:rsidRPr="00677506">
          <w:t xml:space="preserve">            $ref: 'TS29571_CommonData.yaml#/components/schemas/VarUeId'</w:t>
        </w:r>
      </w:ins>
    </w:p>
    <w:p w:rsidR="00B86602" w:rsidRPr="00677506" w:rsidRDefault="00B86602" w:rsidP="00B86602">
      <w:pPr>
        <w:pStyle w:val="PL"/>
        <w:rPr>
          <w:ins w:id="324" w:author="Anders Askerup" w:date="2019-03-21T13:48:00Z"/>
        </w:rPr>
      </w:pPr>
      <w:ins w:id="325" w:author="Anders Askerup" w:date="2019-03-21T13:48:00Z">
        <w:r w:rsidRPr="00677506">
          <w:t xml:space="preserve">        - name: subsId</w:t>
        </w:r>
      </w:ins>
    </w:p>
    <w:p w:rsidR="00B86602" w:rsidRPr="00677506" w:rsidRDefault="00B86602" w:rsidP="00B86602">
      <w:pPr>
        <w:pStyle w:val="PL"/>
        <w:rPr>
          <w:ins w:id="326" w:author="Anders Askerup" w:date="2019-03-21T13:48:00Z"/>
        </w:rPr>
      </w:pPr>
      <w:ins w:id="327" w:author="Anders Askerup" w:date="2019-03-21T13:48:00Z">
        <w:r w:rsidRPr="00677506">
          <w:t xml:space="preserve">          in: path</w:t>
        </w:r>
      </w:ins>
    </w:p>
    <w:p w:rsidR="00B86602" w:rsidRPr="00677506" w:rsidRDefault="00B86602" w:rsidP="00B86602">
      <w:pPr>
        <w:pStyle w:val="PL"/>
        <w:rPr>
          <w:ins w:id="328" w:author="Anders Askerup" w:date="2019-03-21T13:48:00Z"/>
        </w:rPr>
      </w:pPr>
      <w:ins w:id="329" w:author="Anders Askerup" w:date="2019-03-21T13:48:00Z">
        <w:r w:rsidRPr="00677506">
          <w:t xml:space="preserve">          required: true</w:t>
        </w:r>
      </w:ins>
    </w:p>
    <w:p w:rsidR="00B86602" w:rsidRPr="00677506" w:rsidRDefault="00B86602" w:rsidP="00B86602">
      <w:pPr>
        <w:pStyle w:val="PL"/>
        <w:rPr>
          <w:ins w:id="330" w:author="Anders Askerup" w:date="2019-03-21T13:48:00Z"/>
        </w:rPr>
      </w:pPr>
      <w:ins w:id="331" w:author="Anders Askerup" w:date="2019-03-21T13:48:00Z">
        <w:r w:rsidRPr="00677506">
          <w:t xml:space="preserve">          schema:</w:t>
        </w:r>
      </w:ins>
    </w:p>
    <w:p w:rsidR="00B86602" w:rsidRPr="00677506" w:rsidRDefault="00B86602" w:rsidP="00B86602">
      <w:pPr>
        <w:pStyle w:val="PL"/>
        <w:rPr>
          <w:ins w:id="332" w:author="Anders Askerup" w:date="2019-03-21T13:48:00Z"/>
        </w:rPr>
      </w:pPr>
      <w:ins w:id="333" w:author="Anders Askerup" w:date="2019-03-21T13:48:00Z">
        <w:r w:rsidRPr="00677506">
          <w:t xml:space="preserve">            type: string</w:t>
        </w:r>
      </w:ins>
    </w:p>
    <w:p w:rsidR="00B86602" w:rsidRPr="00951936" w:rsidRDefault="00B86602" w:rsidP="00B86602">
      <w:pPr>
        <w:pStyle w:val="PL"/>
        <w:rPr>
          <w:ins w:id="334" w:author="Anders Askerup" w:date="2019-03-21T14:17:00Z"/>
          <w:lang w:val="en-US"/>
        </w:rPr>
      </w:pPr>
      <w:ins w:id="335" w:author="Anders Askerup" w:date="2019-03-21T14:17:00Z">
        <w:r w:rsidRPr="00951936">
          <w:rPr>
            <w:lang w:val="en-US"/>
          </w:rPr>
          <w:t xml:space="preserve">      requestBody:</w:t>
        </w:r>
      </w:ins>
    </w:p>
    <w:p w:rsidR="00B86602" w:rsidRPr="00951936" w:rsidRDefault="00B86602" w:rsidP="00B86602">
      <w:pPr>
        <w:pStyle w:val="PL"/>
        <w:rPr>
          <w:ins w:id="336" w:author="Anders Askerup" w:date="2019-03-21T14:17:00Z"/>
          <w:lang w:val="en-US"/>
        </w:rPr>
      </w:pPr>
      <w:ins w:id="337" w:author="Anders Askerup" w:date="2019-03-21T14:17:00Z">
        <w:r w:rsidRPr="00951936">
          <w:rPr>
            <w:lang w:val="en-US"/>
          </w:rPr>
          <w:t xml:space="preserve">        content:</w:t>
        </w:r>
      </w:ins>
    </w:p>
    <w:p w:rsidR="00B86602" w:rsidRPr="00951936" w:rsidRDefault="00B86602" w:rsidP="00B86602">
      <w:pPr>
        <w:pStyle w:val="PL"/>
        <w:rPr>
          <w:ins w:id="338" w:author="Anders Askerup" w:date="2019-03-21T14:17:00Z"/>
          <w:lang w:val="en-US"/>
        </w:rPr>
      </w:pPr>
      <w:ins w:id="339" w:author="Anders Askerup" w:date="2019-03-21T14:17:00Z">
        <w:r w:rsidRPr="00951936">
          <w:rPr>
            <w:lang w:val="en-US"/>
          </w:rPr>
          <w:lastRenderedPageBreak/>
          <w:t xml:space="preserve">          application/json-patch+json:</w:t>
        </w:r>
      </w:ins>
    </w:p>
    <w:p w:rsidR="00B86602" w:rsidRPr="00951936" w:rsidRDefault="00B86602" w:rsidP="00B86602">
      <w:pPr>
        <w:pStyle w:val="PL"/>
        <w:rPr>
          <w:ins w:id="340" w:author="Anders Askerup" w:date="2019-03-21T14:17:00Z"/>
          <w:lang w:val="en-US"/>
        </w:rPr>
      </w:pPr>
      <w:ins w:id="341" w:author="Anders Askerup" w:date="2019-03-21T14:17:00Z">
        <w:r w:rsidRPr="00951936">
          <w:rPr>
            <w:lang w:val="en-US"/>
          </w:rPr>
          <w:t xml:space="preserve">            schema:</w:t>
        </w:r>
      </w:ins>
    </w:p>
    <w:p w:rsidR="00B86602" w:rsidRPr="00951936" w:rsidRDefault="00B86602" w:rsidP="00B86602">
      <w:pPr>
        <w:pStyle w:val="PL"/>
        <w:rPr>
          <w:ins w:id="342" w:author="Anders Askerup" w:date="2019-03-21T14:17:00Z"/>
          <w:lang w:val="en-US"/>
        </w:rPr>
      </w:pPr>
      <w:ins w:id="343" w:author="Anders Askerup" w:date="2019-03-21T14:17:00Z">
        <w:r w:rsidRPr="00951936">
          <w:rPr>
            <w:lang w:val="en-US"/>
          </w:rPr>
          <w:t xml:space="preserve">              type: array</w:t>
        </w:r>
      </w:ins>
    </w:p>
    <w:p w:rsidR="00B86602" w:rsidRPr="00951936" w:rsidRDefault="00B86602" w:rsidP="00B86602">
      <w:pPr>
        <w:pStyle w:val="PL"/>
        <w:rPr>
          <w:ins w:id="344" w:author="Anders Askerup" w:date="2019-03-21T14:17:00Z"/>
          <w:lang w:val="en-US"/>
        </w:rPr>
      </w:pPr>
      <w:ins w:id="345" w:author="Anders Askerup" w:date="2019-03-21T14:17:00Z">
        <w:r w:rsidRPr="00951936">
          <w:rPr>
            <w:lang w:val="en-US"/>
          </w:rPr>
          <w:t xml:space="preserve">              items:</w:t>
        </w:r>
      </w:ins>
    </w:p>
    <w:p w:rsidR="00B86602" w:rsidRPr="00951936" w:rsidRDefault="00B86602" w:rsidP="00B86602">
      <w:pPr>
        <w:pStyle w:val="PL"/>
        <w:rPr>
          <w:ins w:id="346" w:author="Anders Askerup" w:date="2019-03-21T14:17:00Z"/>
          <w:lang w:val="en-US"/>
        </w:rPr>
      </w:pPr>
      <w:ins w:id="347" w:author="Anders Askerup" w:date="2019-03-21T14:17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B86602" w:rsidRPr="00951936" w:rsidRDefault="00B86602" w:rsidP="00B86602">
      <w:pPr>
        <w:pStyle w:val="PL"/>
        <w:rPr>
          <w:ins w:id="348" w:author="Anders Askerup" w:date="2019-03-21T14:17:00Z"/>
          <w:lang w:val="en-US"/>
        </w:rPr>
      </w:pPr>
      <w:ins w:id="349" w:author="Anders Askerup" w:date="2019-03-21T14:17:00Z">
        <w:r w:rsidRPr="00951936">
          <w:rPr>
            <w:lang w:val="en-US"/>
          </w:rPr>
          <w:t xml:space="preserve">              minItems: 1</w:t>
        </w:r>
      </w:ins>
    </w:p>
    <w:p w:rsidR="00B86602" w:rsidRPr="00951936" w:rsidRDefault="00B86602" w:rsidP="00B86602">
      <w:pPr>
        <w:pStyle w:val="PL"/>
        <w:rPr>
          <w:ins w:id="350" w:author="Anders Askerup" w:date="2019-03-21T14:17:00Z"/>
          <w:lang w:val="en-US"/>
        </w:rPr>
      </w:pPr>
      <w:ins w:id="351" w:author="Anders Askerup" w:date="2019-03-21T14:17:00Z">
        <w:r w:rsidRPr="00951936">
          <w:rPr>
            <w:lang w:val="en-US"/>
          </w:rPr>
          <w:t xml:space="preserve">        required: true</w:t>
        </w:r>
      </w:ins>
    </w:p>
    <w:p w:rsidR="00B86602" w:rsidRPr="00951936" w:rsidRDefault="00B86602" w:rsidP="00B86602">
      <w:pPr>
        <w:pStyle w:val="PL"/>
        <w:rPr>
          <w:ins w:id="352" w:author="Anders Askerup" w:date="2019-03-21T14:17:00Z"/>
          <w:lang w:val="en-US"/>
        </w:rPr>
      </w:pPr>
      <w:ins w:id="353" w:author="Anders Askerup" w:date="2019-03-21T14:17:00Z">
        <w:r w:rsidRPr="00951936">
          <w:rPr>
            <w:lang w:val="en-US"/>
          </w:rPr>
          <w:t xml:space="preserve">      responses:</w:t>
        </w:r>
      </w:ins>
    </w:p>
    <w:p w:rsidR="00B86602" w:rsidRPr="00951936" w:rsidRDefault="00B86602" w:rsidP="00B86602">
      <w:pPr>
        <w:pStyle w:val="PL"/>
        <w:rPr>
          <w:ins w:id="354" w:author="Anders Askerup" w:date="2019-03-21T14:17:00Z"/>
          <w:lang w:val="en-US"/>
        </w:rPr>
      </w:pPr>
      <w:ins w:id="355" w:author="Anders Askerup" w:date="2019-03-21T14:17:00Z">
        <w:r w:rsidRPr="00951936">
          <w:rPr>
            <w:lang w:val="en-US"/>
          </w:rPr>
          <w:t xml:space="preserve">        '204': </w:t>
        </w:r>
      </w:ins>
    </w:p>
    <w:p w:rsidR="00B86602" w:rsidRPr="00951936" w:rsidRDefault="00B86602" w:rsidP="00B86602">
      <w:pPr>
        <w:pStyle w:val="PL"/>
        <w:rPr>
          <w:ins w:id="356" w:author="Anders Askerup" w:date="2019-03-21T14:17:00Z"/>
          <w:lang w:val="en-US"/>
        </w:rPr>
      </w:pPr>
      <w:ins w:id="357" w:author="Anders Askerup" w:date="2019-03-21T14:17:00Z">
        <w:r w:rsidRPr="00951936">
          <w:rPr>
            <w:lang w:val="en-US"/>
          </w:rPr>
          <w:t xml:space="preserve">          description: Successful response</w:t>
        </w:r>
      </w:ins>
    </w:p>
    <w:p w:rsidR="00B86602" w:rsidRPr="00951936" w:rsidRDefault="00B86602" w:rsidP="00B86602">
      <w:pPr>
        <w:pStyle w:val="PL"/>
        <w:rPr>
          <w:ins w:id="358" w:author="Anders Askerup" w:date="2019-03-21T14:17:00Z"/>
          <w:lang w:val="en-US"/>
        </w:rPr>
      </w:pPr>
      <w:ins w:id="359" w:author="Anders Askerup" w:date="2019-03-21T14:17:00Z">
        <w:r w:rsidRPr="00951936">
          <w:rPr>
            <w:lang w:val="en-US"/>
          </w:rPr>
          <w:t xml:space="preserve">        '403': </w:t>
        </w:r>
      </w:ins>
    </w:p>
    <w:p w:rsidR="00B86602" w:rsidRPr="00951936" w:rsidRDefault="00B86602" w:rsidP="00B86602">
      <w:pPr>
        <w:pStyle w:val="PL"/>
        <w:rPr>
          <w:ins w:id="360" w:author="Anders Askerup" w:date="2019-03-21T14:17:00Z"/>
          <w:lang w:val="en-US"/>
        </w:rPr>
      </w:pPr>
      <w:ins w:id="361" w:author="Anders Askerup" w:date="2019-03-21T14:17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B86602" w:rsidRPr="00951936" w:rsidRDefault="00B86602" w:rsidP="00B86602">
      <w:pPr>
        <w:pStyle w:val="PL"/>
        <w:rPr>
          <w:ins w:id="362" w:author="Anders Askerup" w:date="2019-03-21T14:17:00Z"/>
          <w:lang w:val="en-US"/>
        </w:rPr>
      </w:pPr>
      <w:ins w:id="363" w:author="Anders Askerup" w:date="2019-03-21T14:17:00Z">
        <w:r w:rsidRPr="00951936">
          <w:rPr>
            <w:lang w:val="en-US"/>
          </w:rPr>
          <w:t xml:space="preserve">        '404': </w:t>
        </w:r>
      </w:ins>
    </w:p>
    <w:p w:rsidR="00B86602" w:rsidRPr="00951936" w:rsidRDefault="00B86602" w:rsidP="00B86602">
      <w:pPr>
        <w:pStyle w:val="PL"/>
        <w:rPr>
          <w:ins w:id="364" w:author="Anders Askerup" w:date="2019-03-21T14:17:00Z"/>
          <w:lang w:val="en-US"/>
        </w:rPr>
      </w:pPr>
      <w:ins w:id="365" w:author="Anders Askerup" w:date="2019-03-21T14:17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B86602" w:rsidRPr="00951936" w:rsidRDefault="00B86602" w:rsidP="00B86602">
      <w:pPr>
        <w:pStyle w:val="PL"/>
        <w:rPr>
          <w:ins w:id="366" w:author="Anders Askerup" w:date="2019-03-21T14:17:00Z"/>
          <w:lang w:val="en-US"/>
        </w:rPr>
      </w:pPr>
      <w:ins w:id="367" w:author="Anders Askerup" w:date="2019-03-21T14:17:00Z">
        <w:r w:rsidRPr="00951936">
          <w:rPr>
            <w:lang w:val="en-US"/>
          </w:rPr>
          <w:t xml:space="preserve">        default:</w:t>
        </w:r>
      </w:ins>
    </w:p>
    <w:p w:rsidR="00B86602" w:rsidRDefault="00B86602" w:rsidP="00B86602">
      <w:pPr>
        <w:pStyle w:val="PL"/>
        <w:rPr>
          <w:ins w:id="368" w:author="Anders Askerup" w:date="2019-03-21T14:17:00Z"/>
          <w:lang w:val="en-US"/>
        </w:rPr>
      </w:pPr>
      <w:ins w:id="369" w:author="Anders Askerup" w:date="2019-03-21T14:17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</w:pPr>
    </w:p>
    <w:p w:rsidR="00835A1B" w:rsidRPr="000B71E3" w:rsidRDefault="00835A1B" w:rsidP="00835A1B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835A1B" w:rsidRPr="000B71E3" w:rsidRDefault="00835A1B" w:rsidP="00835A1B">
      <w:pPr>
        <w:pStyle w:val="PL"/>
      </w:pPr>
      <w:r w:rsidRPr="000B71E3">
        <w:t xml:space="preserve">    get:</w:t>
      </w:r>
    </w:p>
    <w:p w:rsidR="00835A1B" w:rsidRPr="000B71E3" w:rsidRDefault="00835A1B" w:rsidP="00835A1B">
      <w:pPr>
        <w:pStyle w:val="PL"/>
      </w:pPr>
      <w:r w:rsidRPr="000B71E3">
        <w:t xml:space="preserve">      summary: retrieve shared data</w:t>
      </w:r>
    </w:p>
    <w:p w:rsidR="00835A1B" w:rsidRPr="000B71E3" w:rsidRDefault="00835A1B" w:rsidP="00835A1B">
      <w:pPr>
        <w:pStyle w:val="PL"/>
      </w:pPr>
      <w:r w:rsidRPr="000B71E3">
        <w:t xml:space="preserve">      operationId: GetSharedData</w:t>
      </w:r>
    </w:p>
    <w:p w:rsidR="00835A1B" w:rsidRPr="000B71E3" w:rsidRDefault="00835A1B" w:rsidP="00835A1B">
      <w:pPr>
        <w:pStyle w:val="PL"/>
      </w:pPr>
      <w:r w:rsidRPr="000B71E3">
        <w:t xml:space="preserve">      tags:</w:t>
      </w:r>
    </w:p>
    <w:p w:rsidR="00835A1B" w:rsidRPr="000B71E3" w:rsidRDefault="00835A1B" w:rsidP="00835A1B">
      <w:pPr>
        <w:pStyle w:val="PL"/>
      </w:pPr>
      <w:r w:rsidRPr="000B71E3">
        <w:t xml:space="preserve">        - Retrieval of shared data</w:t>
      </w:r>
    </w:p>
    <w:p w:rsidR="00835A1B" w:rsidRPr="000B71E3" w:rsidRDefault="00835A1B" w:rsidP="00835A1B">
      <w:pPr>
        <w:pStyle w:val="PL"/>
      </w:pPr>
      <w:r w:rsidRPr="000B71E3">
        <w:t xml:space="preserve">      parameters:</w:t>
      </w:r>
    </w:p>
    <w:p w:rsidR="00835A1B" w:rsidRPr="000B71E3" w:rsidRDefault="00835A1B" w:rsidP="00835A1B">
      <w:pPr>
        <w:pStyle w:val="PL"/>
      </w:pPr>
      <w:r w:rsidRPr="000B71E3">
        <w:t xml:space="preserve">        - name: shared-data-ids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List of shared data ids</w:t>
      </w:r>
    </w:p>
    <w:p w:rsidR="00835A1B" w:rsidRPr="000B71E3" w:rsidRDefault="00835A1B" w:rsidP="00835A1B">
      <w:pPr>
        <w:pStyle w:val="PL"/>
      </w:pPr>
      <w:r w:rsidRPr="000B71E3">
        <w:t xml:space="preserve">          required: true</w:t>
      </w:r>
    </w:p>
    <w:p w:rsidR="00835A1B" w:rsidRPr="000B71E3" w:rsidRDefault="00835A1B" w:rsidP="00835A1B">
      <w:pPr>
        <w:pStyle w:val="PL"/>
      </w:pPr>
      <w:r w:rsidRPr="000B71E3">
        <w:t xml:space="preserve">          style: form</w:t>
      </w:r>
    </w:p>
    <w:p w:rsidR="00835A1B" w:rsidRPr="000B71E3" w:rsidRDefault="00835A1B" w:rsidP="00835A1B">
      <w:pPr>
        <w:pStyle w:val="PL"/>
      </w:pPr>
      <w:r w:rsidRPr="000B71E3">
        <w:t xml:space="preserve">          explode: false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835A1B" w:rsidRPr="000B71E3" w:rsidRDefault="00835A1B" w:rsidP="00835A1B">
      <w:pPr>
        <w:pStyle w:val="PL"/>
      </w:pPr>
      <w:r w:rsidRPr="000B71E3">
        <w:t xml:space="preserve">        - name: supportedFeatures</w:t>
      </w:r>
    </w:p>
    <w:p w:rsidR="00835A1B" w:rsidRPr="000B71E3" w:rsidRDefault="00835A1B" w:rsidP="00835A1B">
      <w:pPr>
        <w:pStyle w:val="PL"/>
      </w:pPr>
      <w:r w:rsidRPr="000B71E3">
        <w:t xml:space="preserve">          in: query</w:t>
      </w:r>
    </w:p>
    <w:p w:rsidR="00835A1B" w:rsidRPr="000B71E3" w:rsidRDefault="00835A1B" w:rsidP="00835A1B">
      <w:pPr>
        <w:pStyle w:val="PL"/>
      </w:pPr>
      <w:r w:rsidRPr="000B71E3">
        <w:t xml:space="preserve">          description: Supported Features</w:t>
      </w:r>
    </w:p>
    <w:p w:rsidR="00835A1B" w:rsidRPr="000B71E3" w:rsidRDefault="00835A1B" w:rsidP="00835A1B">
      <w:pPr>
        <w:pStyle w:val="PL"/>
      </w:pPr>
      <w:r w:rsidRPr="000B71E3">
        <w:t xml:space="preserve">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$ref: 'TS29571_CommonData.yaml#/components/schemas/SupportedFeatures'</w:t>
      </w:r>
    </w:p>
    <w:p w:rsidR="00835A1B" w:rsidRPr="000B71E3" w:rsidRDefault="00835A1B" w:rsidP="00835A1B">
      <w:pPr>
        <w:pStyle w:val="PL"/>
      </w:pPr>
      <w:r w:rsidRPr="000B71E3">
        <w:t xml:space="preserve">      responses:</w:t>
      </w:r>
    </w:p>
    <w:p w:rsidR="00835A1B" w:rsidRPr="000B71E3" w:rsidRDefault="00835A1B" w:rsidP="00835A1B">
      <w:pPr>
        <w:pStyle w:val="PL"/>
      </w:pPr>
      <w:r w:rsidRPr="000B71E3">
        <w:t xml:space="preserve">        '200':</w:t>
      </w:r>
    </w:p>
    <w:p w:rsidR="00835A1B" w:rsidRPr="000B71E3" w:rsidRDefault="00835A1B" w:rsidP="00835A1B">
      <w:pPr>
        <w:pStyle w:val="PL"/>
      </w:pPr>
      <w:r w:rsidRPr="000B71E3">
        <w:t xml:space="preserve">          description: Expected response to a valid request</w:t>
      </w:r>
    </w:p>
    <w:p w:rsidR="00835A1B" w:rsidRPr="000B71E3" w:rsidRDefault="00835A1B" w:rsidP="00835A1B">
      <w:pPr>
        <w:pStyle w:val="PL"/>
      </w:pPr>
      <w:r w:rsidRPr="000B71E3">
        <w:t xml:space="preserve">          content:</w:t>
      </w:r>
    </w:p>
    <w:p w:rsidR="00835A1B" w:rsidRPr="000B71E3" w:rsidRDefault="00835A1B" w:rsidP="00835A1B">
      <w:pPr>
        <w:pStyle w:val="PL"/>
      </w:pPr>
      <w:r w:rsidRPr="000B71E3">
        <w:t xml:space="preserve">            application/json:</w:t>
      </w:r>
    </w:p>
    <w:p w:rsidR="00835A1B" w:rsidRPr="000B71E3" w:rsidRDefault="00835A1B" w:rsidP="00835A1B">
      <w:pPr>
        <w:pStyle w:val="PL"/>
      </w:pPr>
      <w:r w:rsidRPr="000B71E3">
        <w:t xml:space="preserve">              schema:</w:t>
      </w:r>
    </w:p>
    <w:p w:rsidR="00835A1B" w:rsidRPr="000B71E3" w:rsidRDefault="00835A1B" w:rsidP="00835A1B">
      <w:pPr>
        <w:pStyle w:val="PL"/>
      </w:pPr>
      <w:r w:rsidRPr="000B71E3">
        <w:t xml:space="preserve">                type: array</w:t>
      </w:r>
    </w:p>
    <w:p w:rsidR="00835A1B" w:rsidRPr="000B71E3" w:rsidRDefault="00835A1B" w:rsidP="00835A1B">
      <w:pPr>
        <w:pStyle w:val="PL"/>
      </w:pPr>
      <w:r w:rsidRPr="000B71E3">
        <w:t xml:space="preserve">                items:</w:t>
      </w:r>
    </w:p>
    <w:p w:rsidR="00835A1B" w:rsidRPr="000B71E3" w:rsidRDefault="00835A1B" w:rsidP="00835A1B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835A1B" w:rsidRPr="000B71E3" w:rsidRDefault="00835A1B" w:rsidP="00835A1B">
      <w:pPr>
        <w:pStyle w:val="PL"/>
      </w:pPr>
      <w:r w:rsidRPr="000B71E3">
        <w:t xml:space="preserve">                minItems: 1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'404':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835A1B" w:rsidRPr="0026346C" w:rsidRDefault="00835A1B" w:rsidP="00835A1B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835A1B" w:rsidRDefault="00835A1B" w:rsidP="00835A1B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835A1B" w:rsidRDefault="00835A1B" w:rsidP="00835A1B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835A1B" w:rsidRDefault="00835A1B" w:rsidP="00835A1B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835A1B" w:rsidRPr="00207B40" w:rsidRDefault="00835A1B" w:rsidP="00835A1B">
      <w:pPr>
        <w:pStyle w:val="PL"/>
      </w:pPr>
      <w:r w:rsidRPr="00207B40">
        <w:t xml:space="preserve">        default:</w:t>
      </w:r>
    </w:p>
    <w:p w:rsidR="00835A1B" w:rsidRPr="00677506" w:rsidRDefault="00835A1B" w:rsidP="00835A1B">
      <w:pPr>
        <w:pStyle w:val="PL"/>
      </w:pPr>
      <w:r w:rsidRPr="00207B40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/subscription-data/subs-to-notify:</w:t>
      </w:r>
    </w:p>
    <w:p w:rsidR="00835A1B" w:rsidRPr="00677506" w:rsidRDefault="00835A1B" w:rsidP="00835A1B">
      <w:pPr>
        <w:pStyle w:val="PL"/>
      </w:pPr>
      <w:r w:rsidRPr="00677506">
        <w:t xml:space="preserve">    post:</w:t>
      </w:r>
    </w:p>
    <w:p w:rsidR="00835A1B" w:rsidRPr="00677506" w:rsidRDefault="00835A1B" w:rsidP="00835A1B">
      <w:pPr>
        <w:pStyle w:val="PL"/>
      </w:pPr>
      <w:r w:rsidRPr="00677506">
        <w:t xml:space="preserve">      summary: Subscription data 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 (Collection)</w:t>
      </w:r>
    </w:p>
    <w:p w:rsidR="00835A1B" w:rsidRPr="00677506" w:rsidRDefault="00835A1B" w:rsidP="00835A1B">
      <w:pPr>
        <w:pStyle w:val="PL"/>
      </w:pPr>
      <w:r w:rsidRPr="00677506">
        <w:t xml:space="preserve">      requestBody:</w:t>
      </w:r>
    </w:p>
    <w:p w:rsidR="00835A1B" w:rsidRPr="00677506" w:rsidRDefault="00835A1B" w:rsidP="00835A1B">
      <w:pPr>
        <w:pStyle w:val="PL"/>
      </w:pPr>
      <w:r w:rsidRPr="00677506">
        <w:t xml:space="preserve">        content:</w:t>
      </w:r>
    </w:p>
    <w:p w:rsidR="00835A1B" w:rsidRPr="00677506" w:rsidRDefault="00835A1B" w:rsidP="00835A1B">
      <w:pPr>
        <w:pStyle w:val="PL"/>
      </w:pPr>
      <w:r w:rsidRPr="00677506">
        <w:t xml:space="preserve">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schema:</w:t>
      </w:r>
    </w:p>
    <w:p w:rsidR="00835A1B" w:rsidRPr="00677506" w:rsidRDefault="00835A1B" w:rsidP="00835A1B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'201':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835A1B" w:rsidRDefault="00835A1B" w:rsidP="00835A1B">
      <w:pPr>
        <w:pStyle w:val="PL"/>
      </w:pPr>
      <w:r>
        <w:t xml:space="preserve">          headers:</w:t>
      </w:r>
    </w:p>
    <w:p w:rsidR="00835A1B" w:rsidRDefault="00835A1B" w:rsidP="00835A1B">
      <w:pPr>
        <w:pStyle w:val="PL"/>
      </w:pPr>
      <w:r>
        <w:t xml:space="preserve">            Location:</w:t>
      </w:r>
    </w:p>
    <w:p w:rsidR="00835A1B" w:rsidRDefault="00835A1B" w:rsidP="00835A1B">
      <w:pPr>
        <w:pStyle w:val="PL"/>
      </w:pPr>
      <w:r>
        <w:lastRenderedPageBreak/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835A1B" w:rsidRDefault="00835A1B" w:rsidP="00835A1B">
      <w:pPr>
        <w:pStyle w:val="PL"/>
      </w:pPr>
      <w:r>
        <w:t xml:space="preserve">              required: true</w:t>
      </w:r>
    </w:p>
    <w:p w:rsidR="00835A1B" w:rsidRDefault="00835A1B" w:rsidP="00835A1B">
      <w:pPr>
        <w:pStyle w:val="PL"/>
      </w:pPr>
      <w:r>
        <w:t xml:space="preserve">    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>
        <w:t xml:space="preserve">    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677506" w:rsidRDefault="00835A1B" w:rsidP="00835A1B">
      <w:pPr>
        <w:pStyle w:val="PL"/>
      </w:pPr>
      <w:r w:rsidRPr="00677506">
        <w:t xml:space="preserve">      callbacks:</w:t>
      </w:r>
    </w:p>
    <w:p w:rsidR="00835A1B" w:rsidRPr="00677506" w:rsidRDefault="00835A1B" w:rsidP="00835A1B">
      <w:pPr>
        <w:pStyle w:val="PL"/>
      </w:pPr>
      <w:r w:rsidRPr="00677506">
        <w:t xml:space="preserve">        onDataChange:</w:t>
      </w:r>
    </w:p>
    <w:p w:rsidR="00835A1B" w:rsidRPr="00677506" w:rsidRDefault="00835A1B" w:rsidP="00835A1B">
      <w:pPr>
        <w:pStyle w:val="PL"/>
      </w:pPr>
      <w:r w:rsidRPr="00677506">
        <w:t xml:space="preserve">          '{request.body#/callbackReference}':</w:t>
      </w:r>
    </w:p>
    <w:p w:rsidR="00835A1B" w:rsidRPr="00677506" w:rsidRDefault="00835A1B" w:rsidP="00835A1B">
      <w:pPr>
        <w:pStyle w:val="PL"/>
      </w:pPr>
      <w:r w:rsidRPr="00677506">
        <w:t xml:space="preserve">            post:</w:t>
      </w:r>
    </w:p>
    <w:p w:rsidR="00835A1B" w:rsidRPr="00677506" w:rsidRDefault="00835A1B" w:rsidP="00835A1B">
      <w:pPr>
        <w:pStyle w:val="PL"/>
      </w:pPr>
      <w:r w:rsidRPr="00677506">
        <w:t xml:space="preserve">              requestBody:</w:t>
      </w:r>
    </w:p>
    <w:p w:rsidR="00835A1B" w:rsidRPr="00677506" w:rsidRDefault="00835A1B" w:rsidP="00835A1B">
      <w:pPr>
        <w:pStyle w:val="PL"/>
      </w:pPr>
      <w:r w:rsidRPr="00677506">
        <w:t xml:space="preserve">      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      $ref: '#/components/schemas/DataChangeNotify'</w:t>
      </w:r>
    </w:p>
    <w:p w:rsidR="00835A1B" w:rsidRPr="00677506" w:rsidRDefault="00835A1B" w:rsidP="00835A1B">
      <w:pPr>
        <w:pStyle w:val="PL"/>
      </w:pPr>
      <w:r w:rsidRPr="00677506">
        <w:t xml:space="preserve">              responses:</w:t>
      </w:r>
    </w:p>
    <w:p w:rsidR="00835A1B" w:rsidRPr="00677506" w:rsidRDefault="00835A1B" w:rsidP="00835A1B">
      <w:pPr>
        <w:pStyle w:val="PL"/>
      </w:pPr>
      <w:r w:rsidRPr="00677506">
        <w:t xml:space="preserve">                '204':</w:t>
      </w:r>
    </w:p>
    <w:p w:rsidR="00835A1B" w:rsidRPr="00677506" w:rsidRDefault="00835A1B" w:rsidP="00835A1B">
      <w:pPr>
        <w:pStyle w:val="PL"/>
      </w:pPr>
      <w:r w:rsidRPr="00677506">
        <w:t xml:space="preserve">                  description: Expected response to a valid request</w:t>
      </w:r>
    </w:p>
    <w:p w:rsidR="00835A1B" w:rsidRDefault="00835A1B" w:rsidP="00835A1B">
      <w:pPr>
        <w:pStyle w:val="PL"/>
        <w:rPr>
          <w:lang w:eastAsia="zh-CN"/>
        </w:rPr>
      </w:pPr>
    </w:p>
    <w:p w:rsidR="00835A1B" w:rsidRDefault="00835A1B" w:rsidP="00835A1B">
      <w:pPr>
        <w:pStyle w:val="PL"/>
      </w:pPr>
      <w:r>
        <w:t xml:space="preserve">    get:</w:t>
      </w:r>
    </w:p>
    <w:p w:rsidR="00835A1B" w:rsidRPr="00677506" w:rsidRDefault="00835A1B" w:rsidP="00835A1B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Query</w:t>
      </w:r>
      <w:r>
        <w:t>SubsToNotify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ue</w:t>
      </w:r>
      <w:r>
        <w:t>-id</w:t>
      </w:r>
    </w:p>
    <w:p w:rsidR="00835A1B" w:rsidRPr="00677506" w:rsidRDefault="00835A1B" w:rsidP="00835A1B">
      <w:pPr>
        <w:pStyle w:val="PL"/>
      </w:pPr>
      <w:r w:rsidRPr="00677506">
        <w:t xml:space="preserve">          in: </w:t>
      </w:r>
      <w:r>
        <w:t>query</w:t>
      </w:r>
    </w:p>
    <w:p w:rsidR="00835A1B" w:rsidRPr="00677506" w:rsidRDefault="00835A1B" w:rsidP="00835A1B">
      <w:pPr>
        <w:pStyle w:val="PL"/>
      </w:pPr>
      <w:r w:rsidRPr="00677506">
        <w:t xml:space="preserve">          description: UE id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Default="00835A1B" w:rsidP="00835A1B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835A1B" w:rsidRPr="00207B40" w:rsidRDefault="00835A1B" w:rsidP="00835A1B">
      <w:pPr>
        <w:pStyle w:val="PL"/>
      </w:pPr>
      <w:r w:rsidRPr="00207B40">
        <w:t xml:space="preserve">        - name: </w:t>
      </w:r>
      <w:r>
        <w:t>supported-features</w:t>
      </w:r>
    </w:p>
    <w:p w:rsidR="00835A1B" w:rsidRPr="00207B40" w:rsidRDefault="00835A1B" w:rsidP="00835A1B">
      <w:pPr>
        <w:pStyle w:val="PL"/>
      </w:pPr>
      <w:r w:rsidRPr="00207B40">
        <w:t xml:space="preserve">          in: query</w:t>
      </w:r>
    </w:p>
    <w:p w:rsidR="00835A1B" w:rsidRPr="00207B40" w:rsidRDefault="00835A1B" w:rsidP="00835A1B">
      <w:pPr>
        <w:pStyle w:val="PL"/>
      </w:pPr>
      <w:r w:rsidRPr="00207B40">
        <w:t xml:space="preserve">          description: Supported Features</w:t>
      </w:r>
    </w:p>
    <w:p w:rsidR="00835A1B" w:rsidRPr="00207B40" w:rsidRDefault="00835A1B" w:rsidP="00835A1B">
      <w:pPr>
        <w:pStyle w:val="PL"/>
      </w:pPr>
      <w:r w:rsidRPr="00207B40">
        <w:t xml:space="preserve">          schema:</w:t>
      </w:r>
    </w:p>
    <w:p w:rsidR="00835A1B" w:rsidRPr="00677506" w:rsidRDefault="00835A1B" w:rsidP="00835A1B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'200':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valid request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835A1B" w:rsidRPr="00677506" w:rsidRDefault="00835A1B" w:rsidP="00835A1B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835A1B" w:rsidRPr="00677506" w:rsidRDefault="00835A1B" w:rsidP="00835A1B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835A1B" w:rsidRPr="00677506" w:rsidRDefault="00835A1B" w:rsidP="00835A1B">
      <w:pPr>
        <w:pStyle w:val="PL"/>
      </w:pPr>
      <w:r w:rsidRPr="00677506">
        <w:t xml:space="preserve">        default:</w:t>
      </w:r>
    </w:p>
    <w:p w:rsidR="00835A1B" w:rsidRPr="00677506" w:rsidRDefault="00835A1B" w:rsidP="00835A1B">
      <w:pPr>
        <w:pStyle w:val="PL"/>
      </w:pPr>
      <w:r w:rsidRPr="00677506">
        <w:t xml:space="preserve">          description: Unexpected error</w:t>
      </w:r>
    </w:p>
    <w:p w:rsidR="00835A1B" w:rsidRPr="00677506" w:rsidRDefault="00835A1B" w:rsidP="00835A1B">
      <w:pPr>
        <w:pStyle w:val="PL"/>
      </w:pPr>
      <w:r w:rsidRPr="00677506">
        <w:t xml:space="preserve">          content:</w:t>
      </w:r>
    </w:p>
    <w:p w:rsidR="00835A1B" w:rsidRPr="00677506" w:rsidRDefault="00835A1B" w:rsidP="00835A1B">
      <w:pPr>
        <w:pStyle w:val="PL"/>
      </w:pPr>
      <w:r w:rsidRPr="00677506">
        <w:t xml:space="preserve">            application/problem+json:</w:t>
      </w:r>
    </w:p>
    <w:p w:rsidR="00835A1B" w:rsidRPr="00677506" w:rsidRDefault="00835A1B" w:rsidP="00835A1B">
      <w:pPr>
        <w:pStyle w:val="PL"/>
      </w:pPr>
      <w:r w:rsidRPr="00677506">
        <w:t xml:space="preserve">    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    $ref: 'TS29571_CommonData.yaml#/components/schemas/ProblemDetails'</w:t>
      </w:r>
    </w:p>
    <w:p w:rsidR="00835A1B" w:rsidRPr="00852E45" w:rsidRDefault="00835A1B" w:rsidP="00835A1B">
      <w:pPr>
        <w:pStyle w:val="PL"/>
        <w:rPr>
          <w:lang w:eastAsia="zh-CN"/>
        </w:rPr>
      </w:pPr>
    </w:p>
    <w:p w:rsidR="00835A1B" w:rsidRPr="00677506" w:rsidRDefault="00835A1B" w:rsidP="00835A1B">
      <w:pPr>
        <w:pStyle w:val="PL"/>
      </w:pPr>
      <w:r w:rsidRPr="00677506">
        <w:t xml:space="preserve">  /subscription-data/subs-to-</w:t>
      </w:r>
      <w:r>
        <w:t>n</w:t>
      </w:r>
      <w:r w:rsidRPr="00677506">
        <w:t xml:space="preserve">otify/{subsId}:  </w:t>
      </w:r>
    </w:p>
    <w:p w:rsidR="00835A1B" w:rsidRPr="00677506" w:rsidRDefault="00835A1B" w:rsidP="00835A1B">
      <w:pPr>
        <w:pStyle w:val="PL"/>
      </w:pPr>
      <w:r w:rsidRPr="00677506">
        <w:t xml:space="preserve">    delete:</w:t>
      </w:r>
    </w:p>
    <w:p w:rsidR="00835A1B" w:rsidRPr="00677506" w:rsidRDefault="00835A1B" w:rsidP="00835A1B">
      <w:pPr>
        <w:pStyle w:val="PL"/>
      </w:pPr>
      <w:r w:rsidRPr="00677506">
        <w:t xml:space="preserve">      summary: Deletes a 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operationId: RemovesubscriptionDataSubscriptions</w:t>
      </w:r>
    </w:p>
    <w:p w:rsidR="00835A1B" w:rsidRPr="00677506" w:rsidRDefault="00835A1B" w:rsidP="00835A1B">
      <w:pPr>
        <w:pStyle w:val="PL"/>
      </w:pPr>
      <w:r w:rsidRPr="00677506">
        <w:t xml:space="preserve">      tags:</w:t>
      </w:r>
    </w:p>
    <w:p w:rsidR="00835A1B" w:rsidRPr="00677506" w:rsidRDefault="00835A1B" w:rsidP="00835A1B">
      <w:pPr>
        <w:pStyle w:val="PL"/>
      </w:pPr>
      <w:r w:rsidRPr="00677506">
        <w:t xml:space="preserve">        - Subs To Notify (Document)</w:t>
      </w:r>
    </w:p>
    <w:p w:rsidR="00835A1B" w:rsidRPr="00677506" w:rsidRDefault="00835A1B" w:rsidP="00835A1B">
      <w:pPr>
        <w:pStyle w:val="PL"/>
      </w:pPr>
      <w:r w:rsidRPr="00677506">
        <w:t xml:space="preserve">      parameters:</w:t>
      </w:r>
    </w:p>
    <w:p w:rsidR="00835A1B" w:rsidRPr="00677506" w:rsidRDefault="00835A1B" w:rsidP="00835A1B">
      <w:pPr>
        <w:pStyle w:val="PL"/>
      </w:pPr>
      <w:r w:rsidRPr="00677506">
        <w:t xml:space="preserve">        - name: subsId</w:t>
      </w:r>
    </w:p>
    <w:p w:rsidR="00835A1B" w:rsidRPr="00677506" w:rsidRDefault="00835A1B" w:rsidP="00835A1B">
      <w:pPr>
        <w:pStyle w:val="PL"/>
      </w:pPr>
      <w:r w:rsidRPr="00677506">
        <w:t xml:space="preserve">          in: path</w:t>
      </w:r>
    </w:p>
    <w:p w:rsidR="00835A1B" w:rsidRPr="00677506" w:rsidRDefault="00835A1B" w:rsidP="00835A1B">
      <w:pPr>
        <w:pStyle w:val="PL"/>
      </w:pPr>
      <w:r w:rsidRPr="00677506">
        <w:t xml:space="preserve">          required: true</w:t>
      </w:r>
    </w:p>
    <w:p w:rsidR="00835A1B" w:rsidRPr="00677506" w:rsidRDefault="00835A1B" w:rsidP="00835A1B">
      <w:pPr>
        <w:pStyle w:val="PL"/>
      </w:pPr>
      <w:r w:rsidRPr="00677506">
        <w:t xml:space="preserve">          description: Unique ID of the subscription to remove</w:t>
      </w:r>
    </w:p>
    <w:p w:rsidR="00835A1B" w:rsidRPr="00677506" w:rsidRDefault="00835A1B" w:rsidP="00835A1B">
      <w:pPr>
        <w:pStyle w:val="PL"/>
      </w:pPr>
      <w:r w:rsidRPr="00677506">
        <w:t xml:space="preserve">          schema:</w:t>
      </w:r>
    </w:p>
    <w:p w:rsidR="00835A1B" w:rsidRPr="00677506" w:rsidRDefault="00835A1B" w:rsidP="00835A1B">
      <w:pPr>
        <w:pStyle w:val="PL"/>
      </w:pPr>
      <w:r w:rsidRPr="00677506">
        <w:t xml:space="preserve">            type: string</w:t>
      </w:r>
    </w:p>
    <w:p w:rsidR="00835A1B" w:rsidRPr="00677506" w:rsidRDefault="00835A1B" w:rsidP="00835A1B">
      <w:pPr>
        <w:pStyle w:val="PL"/>
      </w:pPr>
      <w:r w:rsidRPr="00677506">
        <w:t xml:space="preserve">      responses:</w:t>
      </w:r>
    </w:p>
    <w:p w:rsidR="00835A1B" w:rsidRPr="00677506" w:rsidRDefault="00835A1B" w:rsidP="00835A1B">
      <w:pPr>
        <w:pStyle w:val="PL"/>
      </w:pPr>
      <w:r w:rsidRPr="00677506">
        <w:t xml:space="preserve">        '204':</w:t>
      </w:r>
    </w:p>
    <w:p w:rsidR="00835A1B" w:rsidRPr="00677506" w:rsidRDefault="00835A1B" w:rsidP="00835A1B">
      <w:pPr>
        <w:pStyle w:val="PL"/>
      </w:pPr>
      <w:r w:rsidRPr="00677506">
        <w:t xml:space="preserve">          description: Expected response to a successful subscription removal</w:t>
      </w:r>
    </w:p>
    <w:p w:rsidR="002F4226" w:rsidRDefault="002F4226" w:rsidP="002F4226">
      <w:pPr>
        <w:pStyle w:val="PL"/>
        <w:rPr>
          <w:ins w:id="370" w:author="Anders Askerup" w:date="2019-03-22T15:58:00Z"/>
        </w:rPr>
      </w:pPr>
    </w:p>
    <w:p w:rsidR="002F4226" w:rsidRPr="00677506" w:rsidRDefault="002F4226" w:rsidP="002F4226">
      <w:pPr>
        <w:pStyle w:val="PL"/>
        <w:rPr>
          <w:ins w:id="371" w:author="Anders Askerup" w:date="2019-03-22T15:58:00Z"/>
        </w:rPr>
      </w:pPr>
      <w:ins w:id="372" w:author="Anders Askerup" w:date="2019-03-22T15:58:00Z">
        <w:r>
          <w:t xml:space="preserve">    patch</w:t>
        </w:r>
        <w:r w:rsidRPr="00677506">
          <w:t>:</w:t>
        </w:r>
      </w:ins>
    </w:p>
    <w:p w:rsidR="002F4226" w:rsidRPr="00677506" w:rsidRDefault="002F4226" w:rsidP="002F4226">
      <w:pPr>
        <w:pStyle w:val="PL"/>
        <w:rPr>
          <w:ins w:id="373" w:author="Anders Askerup" w:date="2019-03-22T15:58:00Z"/>
        </w:rPr>
      </w:pPr>
      <w:ins w:id="374" w:author="Anders Askerup" w:date="2019-03-22T15:58:00Z">
        <w:r w:rsidRPr="00677506">
          <w:t xml:space="preserve">      summary: </w:t>
        </w:r>
        <w:r>
          <w:t>Modify</w:t>
        </w:r>
        <w:r w:rsidRPr="00677506">
          <w:t xml:space="preserve"> an </w:t>
        </w:r>
        <w:r>
          <w:t xml:space="preserve">individual </w:t>
        </w:r>
      </w:ins>
      <w:ins w:id="375" w:author="Anders Askerup" w:date="2019-03-22T15:59:00Z"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376" w:author="Anders Askerup" w:date="2019-03-22T15:58:00Z"/>
        </w:rPr>
      </w:pPr>
      <w:ins w:id="377" w:author="Anders Askerup" w:date="2019-03-22T15:58:00Z">
        <w:r>
          <w:t xml:space="preserve">      operationId: </w:t>
        </w:r>
      </w:ins>
      <w:ins w:id="378" w:author="Anders Askerup" w:date="2019-03-22T16:00:00Z">
        <w:r>
          <w:t>Modify</w:t>
        </w:r>
        <w:r w:rsidRPr="00677506">
          <w:t>subscriptionDataSubscription</w:t>
        </w:r>
      </w:ins>
    </w:p>
    <w:p w:rsidR="002F4226" w:rsidRPr="00677506" w:rsidRDefault="002F4226" w:rsidP="002F4226">
      <w:pPr>
        <w:pStyle w:val="PL"/>
        <w:rPr>
          <w:ins w:id="379" w:author="Anders Askerup" w:date="2019-03-22T15:58:00Z"/>
        </w:rPr>
      </w:pPr>
      <w:ins w:id="380" w:author="Anders Askerup" w:date="2019-03-22T15:58:00Z">
        <w:r w:rsidRPr="00677506">
          <w:lastRenderedPageBreak/>
          <w:t xml:space="preserve">      tags:</w:t>
        </w:r>
      </w:ins>
    </w:p>
    <w:p w:rsidR="002F4226" w:rsidRPr="00677506" w:rsidRDefault="002F4226" w:rsidP="002F4226">
      <w:pPr>
        <w:pStyle w:val="PL"/>
        <w:rPr>
          <w:ins w:id="381" w:author="Anders Askerup" w:date="2019-03-22T15:58:00Z"/>
        </w:rPr>
      </w:pPr>
      <w:ins w:id="382" w:author="Anders Askerup" w:date="2019-03-22T15:58:00Z">
        <w:r w:rsidRPr="00677506">
          <w:t xml:space="preserve">        - </w:t>
        </w:r>
      </w:ins>
      <w:ins w:id="383" w:author="Anders Askerup" w:date="2019-03-22T16:00:00Z">
        <w:r>
          <w:t>Subs To Notify</w:t>
        </w:r>
      </w:ins>
      <w:ins w:id="384" w:author="Anders Askerup" w:date="2019-03-22T15:58:00Z">
        <w:r w:rsidRPr="00677506">
          <w:t xml:space="preserve"> (Document)</w:t>
        </w:r>
      </w:ins>
    </w:p>
    <w:p w:rsidR="002F4226" w:rsidRPr="00677506" w:rsidRDefault="002F4226" w:rsidP="002F4226">
      <w:pPr>
        <w:pStyle w:val="PL"/>
        <w:rPr>
          <w:ins w:id="385" w:author="Anders Askerup" w:date="2019-03-22T15:58:00Z"/>
        </w:rPr>
      </w:pPr>
      <w:ins w:id="386" w:author="Anders Askerup" w:date="2019-03-22T15:58:00Z">
        <w:r w:rsidRPr="00677506">
          <w:t xml:space="preserve">      parameters:</w:t>
        </w:r>
      </w:ins>
    </w:p>
    <w:p w:rsidR="002F4226" w:rsidRPr="00677506" w:rsidRDefault="002F4226" w:rsidP="002F4226">
      <w:pPr>
        <w:pStyle w:val="PL"/>
        <w:rPr>
          <w:ins w:id="387" w:author="Anders Askerup" w:date="2019-03-22T15:58:00Z"/>
        </w:rPr>
      </w:pPr>
      <w:ins w:id="388" w:author="Anders Askerup" w:date="2019-03-22T15:58:00Z">
        <w:r w:rsidRPr="00677506">
          <w:t xml:space="preserve">        - name: ueId</w:t>
        </w:r>
      </w:ins>
    </w:p>
    <w:p w:rsidR="002F4226" w:rsidRDefault="002F4226" w:rsidP="002F4226">
      <w:pPr>
        <w:pStyle w:val="PL"/>
        <w:rPr>
          <w:ins w:id="389" w:author="Anders Askerup" w:date="2019-03-22T15:58:00Z"/>
        </w:rPr>
      </w:pPr>
      <w:ins w:id="390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391" w:author="Anders Askerup" w:date="2019-03-22T15:58:00Z"/>
        </w:rPr>
      </w:pPr>
      <w:ins w:id="392" w:author="Anders Askerup" w:date="2019-03-22T15:58:00Z">
        <w:r w:rsidRPr="00677506">
          <w:t xml:space="preserve">          description: UE id</w:t>
        </w:r>
      </w:ins>
    </w:p>
    <w:p w:rsidR="002F4226" w:rsidRPr="00677506" w:rsidRDefault="002F4226" w:rsidP="002F4226">
      <w:pPr>
        <w:pStyle w:val="PL"/>
        <w:rPr>
          <w:ins w:id="393" w:author="Anders Askerup" w:date="2019-03-22T15:58:00Z"/>
        </w:rPr>
      </w:pPr>
      <w:ins w:id="394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395" w:author="Anders Askerup" w:date="2019-03-22T15:58:00Z"/>
        </w:rPr>
      </w:pPr>
      <w:ins w:id="396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397" w:author="Anders Askerup" w:date="2019-03-22T15:58:00Z"/>
        </w:rPr>
      </w:pPr>
      <w:ins w:id="398" w:author="Anders Askerup" w:date="2019-03-22T15:58:00Z">
        <w:r w:rsidRPr="00677506">
          <w:t xml:space="preserve">            $ref: 'TS29571_CommonData.yaml#/components/schemas/VarUeId'</w:t>
        </w:r>
      </w:ins>
    </w:p>
    <w:p w:rsidR="002F4226" w:rsidRPr="00677506" w:rsidRDefault="002F4226" w:rsidP="002F4226">
      <w:pPr>
        <w:pStyle w:val="PL"/>
        <w:rPr>
          <w:ins w:id="399" w:author="Anders Askerup" w:date="2019-03-22T15:58:00Z"/>
        </w:rPr>
      </w:pPr>
      <w:ins w:id="400" w:author="Anders Askerup" w:date="2019-03-22T15:58:00Z">
        <w:r w:rsidRPr="00677506">
          <w:t xml:space="preserve">        - name: subsId</w:t>
        </w:r>
      </w:ins>
    </w:p>
    <w:p w:rsidR="002F4226" w:rsidRPr="00677506" w:rsidRDefault="002F4226" w:rsidP="002F4226">
      <w:pPr>
        <w:pStyle w:val="PL"/>
        <w:rPr>
          <w:ins w:id="401" w:author="Anders Askerup" w:date="2019-03-22T15:58:00Z"/>
        </w:rPr>
      </w:pPr>
      <w:ins w:id="402" w:author="Anders Askerup" w:date="2019-03-22T15:58:00Z">
        <w:r w:rsidRPr="00677506">
          <w:t xml:space="preserve">          in: path</w:t>
        </w:r>
      </w:ins>
    </w:p>
    <w:p w:rsidR="002F4226" w:rsidRPr="00677506" w:rsidRDefault="002F4226" w:rsidP="002F4226">
      <w:pPr>
        <w:pStyle w:val="PL"/>
        <w:rPr>
          <w:ins w:id="403" w:author="Anders Askerup" w:date="2019-03-22T15:58:00Z"/>
        </w:rPr>
      </w:pPr>
      <w:ins w:id="404" w:author="Anders Askerup" w:date="2019-03-22T15:58:00Z">
        <w:r w:rsidRPr="00677506">
          <w:t xml:space="preserve">          required: true</w:t>
        </w:r>
      </w:ins>
    </w:p>
    <w:p w:rsidR="002F4226" w:rsidRPr="00677506" w:rsidRDefault="002F4226" w:rsidP="002F4226">
      <w:pPr>
        <w:pStyle w:val="PL"/>
        <w:rPr>
          <w:ins w:id="405" w:author="Anders Askerup" w:date="2019-03-22T15:58:00Z"/>
        </w:rPr>
      </w:pPr>
      <w:ins w:id="406" w:author="Anders Askerup" w:date="2019-03-22T15:58:00Z">
        <w:r w:rsidRPr="00677506">
          <w:t xml:space="preserve">          schema:</w:t>
        </w:r>
      </w:ins>
    </w:p>
    <w:p w:rsidR="002F4226" w:rsidRPr="00677506" w:rsidRDefault="002F4226" w:rsidP="002F4226">
      <w:pPr>
        <w:pStyle w:val="PL"/>
        <w:rPr>
          <w:ins w:id="407" w:author="Anders Askerup" w:date="2019-03-22T15:58:00Z"/>
        </w:rPr>
      </w:pPr>
      <w:ins w:id="408" w:author="Anders Askerup" w:date="2019-03-22T15:58:00Z">
        <w:r w:rsidRPr="00677506">
          <w:t xml:space="preserve">            type: string</w:t>
        </w:r>
      </w:ins>
    </w:p>
    <w:p w:rsidR="002F4226" w:rsidRPr="00951936" w:rsidRDefault="002F4226" w:rsidP="002F4226">
      <w:pPr>
        <w:pStyle w:val="PL"/>
        <w:rPr>
          <w:ins w:id="409" w:author="Anders Askerup" w:date="2019-03-22T15:58:00Z"/>
          <w:lang w:val="en-US"/>
        </w:rPr>
      </w:pPr>
      <w:ins w:id="410" w:author="Anders Askerup" w:date="2019-03-22T15:58:00Z">
        <w:r w:rsidRPr="00951936">
          <w:rPr>
            <w:lang w:val="en-US"/>
          </w:rPr>
          <w:t xml:space="preserve">      requestBody:</w:t>
        </w:r>
      </w:ins>
    </w:p>
    <w:p w:rsidR="002F4226" w:rsidRPr="00951936" w:rsidRDefault="002F4226" w:rsidP="002F4226">
      <w:pPr>
        <w:pStyle w:val="PL"/>
        <w:rPr>
          <w:ins w:id="411" w:author="Anders Askerup" w:date="2019-03-22T15:58:00Z"/>
          <w:lang w:val="en-US"/>
        </w:rPr>
      </w:pPr>
      <w:ins w:id="412" w:author="Anders Askerup" w:date="2019-03-22T15:58:00Z">
        <w:r w:rsidRPr="00951936">
          <w:rPr>
            <w:lang w:val="en-US"/>
          </w:rPr>
          <w:t xml:space="preserve">        content:</w:t>
        </w:r>
      </w:ins>
    </w:p>
    <w:p w:rsidR="002F4226" w:rsidRPr="00951936" w:rsidRDefault="002F4226" w:rsidP="002F4226">
      <w:pPr>
        <w:pStyle w:val="PL"/>
        <w:rPr>
          <w:ins w:id="413" w:author="Anders Askerup" w:date="2019-03-22T15:58:00Z"/>
          <w:lang w:val="en-US"/>
        </w:rPr>
      </w:pPr>
      <w:ins w:id="414" w:author="Anders Askerup" w:date="2019-03-22T15:58:00Z">
        <w:r w:rsidRPr="00951936">
          <w:rPr>
            <w:lang w:val="en-US"/>
          </w:rPr>
          <w:t xml:space="preserve">          application/json-patch+json:</w:t>
        </w:r>
      </w:ins>
    </w:p>
    <w:p w:rsidR="002F4226" w:rsidRPr="00951936" w:rsidRDefault="002F4226" w:rsidP="002F4226">
      <w:pPr>
        <w:pStyle w:val="PL"/>
        <w:rPr>
          <w:ins w:id="415" w:author="Anders Askerup" w:date="2019-03-22T15:58:00Z"/>
          <w:lang w:val="en-US"/>
        </w:rPr>
      </w:pPr>
      <w:ins w:id="416" w:author="Anders Askerup" w:date="2019-03-22T15:58:00Z">
        <w:r w:rsidRPr="00951936">
          <w:rPr>
            <w:lang w:val="en-US"/>
          </w:rPr>
          <w:t xml:space="preserve">            schema:</w:t>
        </w:r>
      </w:ins>
    </w:p>
    <w:p w:rsidR="002F4226" w:rsidRPr="00951936" w:rsidRDefault="002F4226" w:rsidP="002F4226">
      <w:pPr>
        <w:pStyle w:val="PL"/>
        <w:rPr>
          <w:ins w:id="417" w:author="Anders Askerup" w:date="2019-03-22T15:58:00Z"/>
          <w:lang w:val="en-US"/>
        </w:rPr>
      </w:pPr>
      <w:ins w:id="418" w:author="Anders Askerup" w:date="2019-03-22T15:58:00Z">
        <w:r w:rsidRPr="00951936">
          <w:rPr>
            <w:lang w:val="en-US"/>
          </w:rPr>
          <w:t xml:space="preserve">              type: array</w:t>
        </w:r>
      </w:ins>
    </w:p>
    <w:p w:rsidR="002F4226" w:rsidRPr="00951936" w:rsidRDefault="002F4226" w:rsidP="002F4226">
      <w:pPr>
        <w:pStyle w:val="PL"/>
        <w:rPr>
          <w:ins w:id="419" w:author="Anders Askerup" w:date="2019-03-22T15:58:00Z"/>
          <w:lang w:val="en-US"/>
        </w:rPr>
      </w:pPr>
      <w:ins w:id="420" w:author="Anders Askerup" w:date="2019-03-22T15:58:00Z">
        <w:r w:rsidRPr="00951936">
          <w:rPr>
            <w:lang w:val="en-US"/>
          </w:rPr>
          <w:t xml:space="preserve">              items:</w:t>
        </w:r>
      </w:ins>
    </w:p>
    <w:p w:rsidR="002F4226" w:rsidRPr="00951936" w:rsidRDefault="002F4226" w:rsidP="002F4226">
      <w:pPr>
        <w:pStyle w:val="PL"/>
        <w:rPr>
          <w:ins w:id="421" w:author="Anders Askerup" w:date="2019-03-22T15:58:00Z"/>
          <w:lang w:val="en-US"/>
        </w:rPr>
      </w:pPr>
      <w:ins w:id="422" w:author="Anders Askerup" w:date="2019-03-22T15:58:00Z">
        <w:r w:rsidRPr="00951936">
          <w:rPr>
            <w:lang w:val="en-US"/>
          </w:rPr>
          <w:t xml:space="preserve">                $ref: 'TS29571_CommonData.yaml#/components/schemas/PatchItem'</w:t>
        </w:r>
      </w:ins>
    </w:p>
    <w:p w:rsidR="002F4226" w:rsidRPr="00951936" w:rsidRDefault="002F4226" w:rsidP="002F4226">
      <w:pPr>
        <w:pStyle w:val="PL"/>
        <w:rPr>
          <w:ins w:id="423" w:author="Anders Askerup" w:date="2019-03-22T15:58:00Z"/>
          <w:lang w:val="en-US"/>
        </w:rPr>
      </w:pPr>
      <w:ins w:id="424" w:author="Anders Askerup" w:date="2019-03-22T15:58:00Z">
        <w:r w:rsidRPr="00951936">
          <w:rPr>
            <w:lang w:val="en-US"/>
          </w:rPr>
          <w:t xml:space="preserve">              minItems: 1</w:t>
        </w:r>
      </w:ins>
    </w:p>
    <w:p w:rsidR="002F4226" w:rsidRPr="00951936" w:rsidRDefault="002F4226" w:rsidP="002F4226">
      <w:pPr>
        <w:pStyle w:val="PL"/>
        <w:rPr>
          <w:ins w:id="425" w:author="Anders Askerup" w:date="2019-03-22T15:58:00Z"/>
          <w:lang w:val="en-US"/>
        </w:rPr>
      </w:pPr>
      <w:ins w:id="426" w:author="Anders Askerup" w:date="2019-03-22T15:58:00Z">
        <w:r w:rsidRPr="00951936">
          <w:rPr>
            <w:lang w:val="en-US"/>
          </w:rPr>
          <w:t xml:space="preserve">        required: true</w:t>
        </w:r>
      </w:ins>
    </w:p>
    <w:p w:rsidR="002F4226" w:rsidRPr="00951936" w:rsidRDefault="002F4226" w:rsidP="002F4226">
      <w:pPr>
        <w:pStyle w:val="PL"/>
        <w:rPr>
          <w:ins w:id="427" w:author="Anders Askerup" w:date="2019-03-22T15:58:00Z"/>
          <w:lang w:val="en-US"/>
        </w:rPr>
      </w:pPr>
      <w:ins w:id="428" w:author="Anders Askerup" w:date="2019-03-22T15:58:00Z">
        <w:r w:rsidRPr="00951936">
          <w:rPr>
            <w:lang w:val="en-US"/>
          </w:rPr>
          <w:t xml:space="preserve">      responses:</w:t>
        </w:r>
      </w:ins>
    </w:p>
    <w:p w:rsidR="002F4226" w:rsidRPr="00951936" w:rsidRDefault="002F4226" w:rsidP="002F4226">
      <w:pPr>
        <w:pStyle w:val="PL"/>
        <w:rPr>
          <w:ins w:id="429" w:author="Anders Askerup" w:date="2019-03-22T15:58:00Z"/>
          <w:lang w:val="en-US"/>
        </w:rPr>
      </w:pPr>
      <w:ins w:id="430" w:author="Anders Askerup" w:date="2019-03-22T15:58:00Z">
        <w:r w:rsidRPr="00951936">
          <w:rPr>
            <w:lang w:val="en-US"/>
          </w:rPr>
          <w:t xml:space="preserve">        '204': </w:t>
        </w:r>
      </w:ins>
    </w:p>
    <w:p w:rsidR="002F4226" w:rsidRPr="00951936" w:rsidRDefault="002F4226" w:rsidP="002F4226">
      <w:pPr>
        <w:pStyle w:val="PL"/>
        <w:rPr>
          <w:ins w:id="431" w:author="Anders Askerup" w:date="2019-03-22T15:58:00Z"/>
          <w:lang w:val="en-US"/>
        </w:rPr>
      </w:pPr>
      <w:ins w:id="432" w:author="Anders Askerup" w:date="2019-03-22T15:58:00Z">
        <w:r w:rsidRPr="00951936">
          <w:rPr>
            <w:lang w:val="en-US"/>
          </w:rPr>
          <w:t xml:space="preserve">          description: Successful response</w:t>
        </w:r>
      </w:ins>
    </w:p>
    <w:p w:rsidR="002F4226" w:rsidRPr="00951936" w:rsidRDefault="002F4226" w:rsidP="002F4226">
      <w:pPr>
        <w:pStyle w:val="PL"/>
        <w:rPr>
          <w:ins w:id="433" w:author="Anders Askerup" w:date="2019-03-22T15:58:00Z"/>
          <w:lang w:val="en-US"/>
        </w:rPr>
      </w:pPr>
      <w:ins w:id="434" w:author="Anders Askerup" w:date="2019-03-22T15:58:00Z">
        <w:r w:rsidRPr="00951936">
          <w:rPr>
            <w:lang w:val="en-US"/>
          </w:rPr>
          <w:t xml:space="preserve">        '403': </w:t>
        </w:r>
      </w:ins>
    </w:p>
    <w:p w:rsidR="002F4226" w:rsidRPr="00951936" w:rsidRDefault="002F4226" w:rsidP="002F4226">
      <w:pPr>
        <w:pStyle w:val="PL"/>
        <w:rPr>
          <w:ins w:id="435" w:author="Anders Askerup" w:date="2019-03-22T15:58:00Z"/>
          <w:lang w:val="en-US"/>
        </w:rPr>
      </w:pPr>
      <w:ins w:id="436" w:author="Anders Askerup" w:date="2019-03-22T15:58:00Z">
        <w:r w:rsidRPr="00951936">
          <w:rPr>
            <w:lang w:val="en-US"/>
          </w:rPr>
          <w:t xml:space="preserve">          $ref: 'TS29571_CommonData.yaml#/components/responses/403'</w:t>
        </w:r>
      </w:ins>
    </w:p>
    <w:p w:rsidR="002F4226" w:rsidRPr="00951936" w:rsidRDefault="002F4226" w:rsidP="002F4226">
      <w:pPr>
        <w:pStyle w:val="PL"/>
        <w:rPr>
          <w:ins w:id="437" w:author="Anders Askerup" w:date="2019-03-22T15:58:00Z"/>
          <w:lang w:val="en-US"/>
        </w:rPr>
      </w:pPr>
      <w:ins w:id="438" w:author="Anders Askerup" w:date="2019-03-22T15:58:00Z">
        <w:r w:rsidRPr="00951936">
          <w:rPr>
            <w:lang w:val="en-US"/>
          </w:rPr>
          <w:t xml:space="preserve">        '404': </w:t>
        </w:r>
      </w:ins>
    </w:p>
    <w:p w:rsidR="002F4226" w:rsidRPr="00951936" w:rsidRDefault="002F4226" w:rsidP="002F4226">
      <w:pPr>
        <w:pStyle w:val="PL"/>
        <w:rPr>
          <w:ins w:id="439" w:author="Anders Askerup" w:date="2019-03-22T15:58:00Z"/>
          <w:lang w:val="en-US"/>
        </w:rPr>
      </w:pPr>
      <w:ins w:id="440" w:author="Anders Askerup" w:date="2019-03-22T15:58:00Z">
        <w:r w:rsidRPr="00951936">
          <w:rPr>
            <w:lang w:val="en-US"/>
          </w:rPr>
          <w:t xml:space="preserve">          $ref: 'TS29571_CommonData.yaml#/components/responses/404'</w:t>
        </w:r>
      </w:ins>
    </w:p>
    <w:p w:rsidR="002F4226" w:rsidRPr="00951936" w:rsidRDefault="002F4226" w:rsidP="002F4226">
      <w:pPr>
        <w:pStyle w:val="PL"/>
        <w:rPr>
          <w:ins w:id="441" w:author="Anders Askerup" w:date="2019-03-22T15:58:00Z"/>
          <w:lang w:val="en-US"/>
        </w:rPr>
      </w:pPr>
      <w:ins w:id="442" w:author="Anders Askerup" w:date="2019-03-22T15:58:00Z">
        <w:r w:rsidRPr="00951936">
          <w:rPr>
            <w:lang w:val="en-US"/>
          </w:rPr>
          <w:t xml:space="preserve">        default:</w:t>
        </w:r>
      </w:ins>
    </w:p>
    <w:p w:rsidR="002F4226" w:rsidRDefault="002F4226" w:rsidP="002F4226">
      <w:pPr>
        <w:pStyle w:val="PL"/>
        <w:rPr>
          <w:ins w:id="443" w:author="Anders Askerup" w:date="2019-03-22T15:58:00Z"/>
          <w:lang w:val="en-US"/>
        </w:rPr>
      </w:pPr>
      <w:ins w:id="444" w:author="Anders Askerup" w:date="2019-03-22T15:58:00Z">
        <w:r w:rsidRPr="00951936">
          <w:rPr>
            <w:lang w:val="en-US"/>
          </w:rPr>
          <w:t xml:space="preserve">          description: Unexpected error</w:t>
        </w:r>
      </w:ins>
    </w:p>
    <w:p w:rsidR="00835A1B" w:rsidRDefault="00835A1B" w:rsidP="00835A1B">
      <w:pPr>
        <w:pStyle w:val="PL"/>
        <w:rPr>
          <w:lang w:eastAsia="zh-CN"/>
        </w:rPr>
      </w:pPr>
    </w:p>
    <w:p w:rsidR="00B65E29" w:rsidRDefault="00B65E29" w:rsidP="00B65E29">
      <w:pPr>
        <w:pStyle w:val="PL"/>
        <w:rPr>
          <w:lang w:eastAsia="zh-CN"/>
        </w:rPr>
      </w:pPr>
    </w:p>
    <w:p w:rsidR="00B65E29" w:rsidRPr="00677506" w:rsidRDefault="00B65E29" w:rsidP="00B65E29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65E29" w:rsidRPr="00677506" w:rsidRDefault="00B65E29" w:rsidP="00B65E29">
      <w:pPr>
        <w:pStyle w:val="PL"/>
      </w:pPr>
      <w:r w:rsidRPr="00677506">
        <w:t xml:space="preserve">    get:</w:t>
      </w:r>
    </w:p>
    <w:p w:rsidR="00B65E29" w:rsidRPr="00677506" w:rsidRDefault="00B65E29" w:rsidP="00B65E29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65E29" w:rsidRPr="00677506" w:rsidRDefault="00B65E29" w:rsidP="00B65E29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65E29" w:rsidRPr="00677506" w:rsidRDefault="00B65E29" w:rsidP="00B65E29">
      <w:pPr>
        <w:pStyle w:val="PL"/>
      </w:pPr>
      <w:r w:rsidRPr="00677506">
        <w:t xml:space="preserve">      tags:</w:t>
      </w:r>
    </w:p>
    <w:p w:rsidR="00B65E29" w:rsidRPr="00677506" w:rsidRDefault="00B65E29" w:rsidP="00B65E29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65E29" w:rsidRPr="00677506" w:rsidRDefault="00B65E29" w:rsidP="00B65E29">
      <w:pPr>
        <w:pStyle w:val="PL"/>
      </w:pPr>
      <w:r w:rsidRPr="00677506">
        <w:t xml:space="preserve">      parameters:</w:t>
      </w:r>
    </w:p>
    <w:p w:rsidR="00B65E29" w:rsidRPr="00677506" w:rsidRDefault="00B65E29" w:rsidP="00B65E29">
      <w:pPr>
        <w:pStyle w:val="PL"/>
      </w:pPr>
      <w:r w:rsidRPr="00677506">
        <w:t xml:space="preserve">        - name: ueId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UE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Pr="00677506" w:rsidRDefault="00B65E29" w:rsidP="00B65E29">
      <w:pPr>
        <w:pStyle w:val="PL"/>
      </w:pPr>
      <w:r w:rsidRPr="00677506">
        <w:t xml:space="preserve">            $ref: 'TS29571_CommonData.yaml#/components/schemas/VarUeId'</w:t>
      </w:r>
    </w:p>
    <w:p w:rsidR="00B65E29" w:rsidRPr="00677506" w:rsidRDefault="00B65E29" w:rsidP="00B65E29">
      <w:pPr>
        <w:pStyle w:val="PL"/>
      </w:pPr>
      <w:r w:rsidRPr="00677506">
        <w:t xml:space="preserve">        - name: servingPlmnId</w:t>
      </w:r>
    </w:p>
    <w:p w:rsidR="00B65E29" w:rsidRPr="00677506" w:rsidRDefault="00B65E29" w:rsidP="00B65E29">
      <w:pPr>
        <w:pStyle w:val="PL"/>
      </w:pPr>
      <w:r w:rsidRPr="00677506">
        <w:t xml:space="preserve">          in: path</w:t>
      </w:r>
    </w:p>
    <w:p w:rsidR="00B65E29" w:rsidRPr="00677506" w:rsidRDefault="00B65E29" w:rsidP="00B65E29">
      <w:pPr>
        <w:pStyle w:val="PL"/>
      </w:pPr>
      <w:r w:rsidRPr="00677506">
        <w:t xml:space="preserve">          description: PLMN ID</w:t>
      </w:r>
    </w:p>
    <w:p w:rsidR="00B65E29" w:rsidRPr="00677506" w:rsidRDefault="00B65E29" w:rsidP="00B65E29">
      <w:pPr>
        <w:pStyle w:val="PL"/>
      </w:pPr>
      <w:r w:rsidRPr="00677506">
        <w:t xml:space="preserve">          required: true</w:t>
      </w:r>
    </w:p>
    <w:p w:rsidR="00B65E29" w:rsidRPr="00677506" w:rsidRDefault="00B65E29" w:rsidP="00B65E29">
      <w:pPr>
        <w:pStyle w:val="PL"/>
      </w:pPr>
      <w:r w:rsidRPr="00677506"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B65E29" w:rsidRDefault="00B65E29" w:rsidP="00B65E29">
      <w:pPr>
        <w:pStyle w:val="PL"/>
      </w:pPr>
      <w:r>
        <w:t xml:space="preserve">        - name: If-None-Match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3.2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</w:pPr>
      <w:r>
        <w:t xml:space="preserve">            type: string</w:t>
      </w:r>
    </w:p>
    <w:p w:rsidR="00B65E29" w:rsidRDefault="00B65E29" w:rsidP="00B65E29">
      <w:pPr>
        <w:pStyle w:val="PL"/>
      </w:pPr>
      <w:r>
        <w:t xml:space="preserve">        - name: If-Modified-Since</w:t>
      </w:r>
    </w:p>
    <w:p w:rsidR="00B65E29" w:rsidRDefault="00B65E29" w:rsidP="00B65E29">
      <w:pPr>
        <w:pStyle w:val="PL"/>
      </w:pPr>
      <w:r>
        <w:t xml:space="preserve">          in: header</w:t>
      </w:r>
    </w:p>
    <w:p w:rsidR="00B65E29" w:rsidRDefault="00B65E29" w:rsidP="00B65E29">
      <w:pPr>
        <w:pStyle w:val="PL"/>
      </w:pPr>
      <w:r>
        <w:t xml:space="preserve">          description: Validator for conditional requests, as described in RFC 7232, 3.3</w:t>
      </w:r>
    </w:p>
    <w:p w:rsidR="00B65E29" w:rsidRDefault="00B65E29" w:rsidP="00B65E29">
      <w:pPr>
        <w:pStyle w:val="PL"/>
      </w:pPr>
      <w:r>
        <w:t xml:space="preserve">          schema:</w:t>
      </w:r>
    </w:p>
    <w:p w:rsidR="00B65E29" w:rsidRDefault="00B65E29" w:rsidP="00B65E29">
      <w:pPr>
        <w:pStyle w:val="PL"/>
        <w:rPr>
          <w:lang w:eastAsia="zh-CN"/>
        </w:rPr>
      </w:pPr>
      <w:r>
        <w:t xml:space="preserve">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responses:</w:t>
      </w:r>
    </w:p>
    <w:p w:rsidR="00B65E29" w:rsidRPr="00677506" w:rsidRDefault="00B65E29" w:rsidP="00B65E29">
      <w:pPr>
        <w:pStyle w:val="PL"/>
      </w:pPr>
      <w:r w:rsidRPr="00677506">
        <w:t xml:space="preserve">        '200':</w:t>
      </w:r>
    </w:p>
    <w:p w:rsidR="00B65E29" w:rsidRPr="00677506" w:rsidRDefault="00B65E29" w:rsidP="00B65E29">
      <w:pPr>
        <w:pStyle w:val="PL"/>
      </w:pPr>
      <w:r w:rsidRPr="00677506">
        <w:t xml:space="preserve">          description: Expected response to a valid request</w:t>
      </w:r>
    </w:p>
    <w:p w:rsidR="00B65E29" w:rsidRPr="00677506" w:rsidRDefault="00B65E29" w:rsidP="00B65E29">
      <w:pPr>
        <w:pStyle w:val="PL"/>
      </w:pPr>
      <w:r w:rsidRPr="00677506">
        <w:t xml:space="preserve">          content:</w:t>
      </w:r>
    </w:p>
    <w:p w:rsidR="00B65E29" w:rsidRPr="00677506" w:rsidRDefault="00B65E29" w:rsidP="00B65E29">
      <w:pPr>
        <w:pStyle w:val="PL"/>
      </w:pPr>
      <w:r w:rsidRPr="00677506">
        <w:t xml:space="preserve">            application/json:</w:t>
      </w:r>
    </w:p>
    <w:p w:rsidR="00B65E29" w:rsidRPr="00677506" w:rsidRDefault="00B65E29" w:rsidP="00B65E29">
      <w:pPr>
        <w:pStyle w:val="PL"/>
      </w:pPr>
      <w:r w:rsidRPr="00677506">
        <w:t xml:space="preserve">              schema:</w:t>
      </w:r>
    </w:p>
    <w:p w:rsidR="00B65E29" w:rsidRDefault="00B65E29" w:rsidP="00B65E29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B65E29" w:rsidRPr="004E4F32" w:rsidRDefault="00B65E29" w:rsidP="00B65E29">
      <w:pPr>
        <w:pStyle w:val="PL"/>
      </w:pPr>
      <w:r>
        <w:t xml:space="preserve">          </w:t>
      </w:r>
      <w:r w:rsidRPr="004E4F32">
        <w:t>headers:</w:t>
      </w:r>
    </w:p>
    <w:p w:rsidR="00B65E29" w:rsidRDefault="00B65E29" w:rsidP="00B65E29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Cache-Control containing max-age, as described in RFC 7234, 5.2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4E4F32" w:rsidRDefault="00B65E29" w:rsidP="00B65E29">
      <w:pPr>
        <w:pStyle w:val="PL"/>
      </w:pPr>
      <w:r w:rsidRPr="004E4F32"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ETag:</w:t>
      </w:r>
    </w:p>
    <w:p w:rsidR="00B65E29" w:rsidRDefault="00B65E29" w:rsidP="00B65E29">
      <w:pPr>
        <w:pStyle w:val="PL"/>
      </w:pPr>
      <w:r>
        <w:t xml:space="preserve">              description: Entity Tag, containing a strong validator, as described in RFC 7232, 2.3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Default="00B65E29" w:rsidP="00B65E29">
      <w:pPr>
        <w:pStyle w:val="PL"/>
      </w:pPr>
      <w:r w:rsidRPr="004E4F32">
        <w:lastRenderedPageBreak/>
        <w:t xml:space="preserve">                type: string</w:t>
      </w:r>
    </w:p>
    <w:p w:rsidR="00B65E29" w:rsidRPr="004E4F32" w:rsidRDefault="00B65E29" w:rsidP="00B65E29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65E29" w:rsidRDefault="00B65E29" w:rsidP="00B65E29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65E29" w:rsidRPr="004E4F32" w:rsidRDefault="00B65E29" w:rsidP="00B65E29">
      <w:pPr>
        <w:pStyle w:val="PL"/>
      </w:pPr>
      <w:r w:rsidRPr="004E4F32">
        <w:t xml:space="preserve">              schema:</w:t>
      </w:r>
    </w:p>
    <w:p w:rsidR="00B65E29" w:rsidRPr="00677506" w:rsidRDefault="00B65E29" w:rsidP="00B65E29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65E29" w:rsidRPr="00677506" w:rsidRDefault="00B65E29" w:rsidP="00B65E29">
      <w:pPr>
        <w:pStyle w:val="PL"/>
      </w:pPr>
      <w:r w:rsidRPr="00677506">
        <w:t xml:space="preserve">        default:</w:t>
      </w:r>
    </w:p>
    <w:p w:rsidR="00B65E29" w:rsidRPr="00B841E2" w:rsidRDefault="00B65E29" w:rsidP="00B65E29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5C4EE7" w:rsidRPr="001D086F" w:rsidRDefault="005C4EE7" w:rsidP="005C4EE7">
      <w:pPr>
        <w:pStyle w:val="PL"/>
        <w:rPr>
          <w:color w:val="0070C0"/>
        </w:rPr>
      </w:pPr>
    </w:p>
    <w:p w:rsidR="005C4EE7" w:rsidRPr="001D086F" w:rsidRDefault="005C4EE7" w:rsidP="005C4EE7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5C4EE7" w:rsidRDefault="005C4EE7" w:rsidP="005C4EE7">
      <w:pPr>
        <w:pStyle w:val="PL"/>
        <w:rPr>
          <w:color w:val="0070C0"/>
        </w:rPr>
      </w:pPr>
    </w:p>
    <w:p w:rsidR="00451C35" w:rsidRPr="00835A1B" w:rsidRDefault="00451C35" w:rsidP="00451C35"/>
    <w:p w:rsidR="00451C35" w:rsidRPr="006B5418" w:rsidRDefault="00451C35" w:rsidP="00451C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73EBA" w:rsidRDefault="00173EBA">
      <w:pPr>
        <w:rPr>
          <w:noProof/>
        </w:rPr>
      </w:pPr>
    </w:p>
    <w:sectPr w:rsidR="00173E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92F" w:rsidRDefault="00B2092F">
      <w:r>
        <w:separator/>
      </w:r>
    </w:p>
  </w:endnote>
  <w:endnote w:type="continuationSeparator" w:id="0">
    <w:p w:rsidR="00B2092F" w:rsidRDefault="00B2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92F" w:rsidRDefault="00B2092F">
      <w:r>
        <w:separator/>
      </w:r>
    </w:p>
  </w:footnote>
  <w:footnote w:type="continuationSeparator" w:id="0">
    <w:p w:rsidR="00B2092F" w:rsidRDefault="00B20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79" w:rsidRDefault="001A2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79" w:rsidRDefault="001A20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79" w:rsidRDefault="001A2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079" w:rsidRDefault="001A20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5AFE"/>
    <w:rsid w:val="00044208"/>
    <w:rsid w:val="000A6394"/>
    <w:rsid w:val="000B7FED"/>
    <w:rsid w:val="000C038A"/>
    <w:rsid w:val="000C6598"/>
    <w:rsid w:val="00127A26"/>
    <w:rsid w:val="00145D43"/>
    <w:rsid w:val="0015305A"/>
    <w:rsid w:val="00173EBA"/>
    <w:rsid w:val="0018760C"/>
    <w:rsid w:val="00192C46"/>
    <w:rsid w:val="001A08B3"/>
    <w:rsid w:val="001A2079"/>
    <w:rsid w:val="001A7B60"/>
    <w:rsid w:val="001B52F0"/>
    <w:rsid w:val="001B7A65"/>
    <w:rsid w:val="001E41F3"/>
    <w:rsid w:val="00217C62"/>
    <w:rsid w:val="0026004D"/>
    <w:rsid w:val="00263148"/>
    <w:rsid w:val="002640DD"/>
    <w:rsid w:val="00265A97"/>
    <w:rsid w:val="00275D12"/>
    <w:rsid w:val="00284FEB"/>
    <w:rsid w:val="002860C4"/>
    <w:rsid w:val="002A09C6"/>
    <w:rsid w:val="002B5741"/>
    <w:rsid w:val="002D1B32"/>
    <w:rsid w:val="002F4226"/>
    <w:rsid w:val="002F7BFE"/>
    <w:rsid w:val="00305409"/>
    <w:rsid w:val="003134FC"/>
    <w:rsid w:val="00337321"/>
    <w:rsid w:val="00343053"/>
    <w:rsid w:val="003474AE"/>
    <w:rsid w:val="003609EF"/>
    <w:rsid w:val="0036231A"/>
    <w:rsid w:val="00374DD4"/>
    <w:rsid w:val="003E1A36"/>
    <w:rsid w:val="003E795C"/>
    <w:rsid w:val="00410371"/>
    <w:rsid w:val="004242F1"/>
    <w:rsid w:val="0043186B"/>
    <w:rsid w:val="00435C75"/>
    <w:rsid w:val="00451C35"/>
    <w:rsid w:val="004907D0"/>
    <w:rsid w:val="004B75B7"/>
    <w:rsid w:val="0051580D"/>
    <w:rsid w:val="00545495"/>
    <w:rsid w:val="00547111"/>
    <w:rsid w:val="00592D74"/>
    <w:rsid w:val="005C4EE7"/>
    <w:rsid w:val="005E2C44"/>
    <w:rsid w:val="006000B0"/>
    <w:rsid w:val="00607403"/>
    <w:rsid w:val="00621188"/>
    <w:rsid w:val="006257ED"/>
    <w:rsid w:val="00636A45"/>
    <w:rsid w:val="00695808"/>
    <w:rsid w:val="006B46FB"/>
    <w:rsid w:val="006D739C"/>
    <w:rsid w:val="006E21FB"/>
    <w:rsid w:val="006F0EE4"/>
    <w:rsid w:val="0070715D"/>
    <w:rsid w:val="00731EC5"/>
    <w:rsid w:val="00792342"/>
    <w:rsid w:val="007977A8"/>
    <w:rsid w:val="007B512A"/>
    <w:rsid w:val="007C2097"/>
    <w:rsid w:val="007D6A07"/>
    <w:rsid w:val="007F7259"/>
    <w:rsid w:val="008040A8"/>
    <w:rsid w:val="00821508"/>
    <w:rsid w:val="008279FA"/>
    <w:rsid w:val="00835A1B"/>
    <w:rsid w:val="00855CEA"/>
    <w:rsid w:val="008626E7"/>
    <w:rsid w:val="00866810"/>
    <w:rsid w:val="00870EE7"/>
    <w:rsid w:val="0089676E"/>
    <w:rsid w:val="008A3F4E"/>
    <w:rsid w:val="008A45A6"/>
    <w:rsid w:val="008C0C8F"/>
    <w:rsid w:val="008E280E"/>
    <w:rsid w:val="008F686C"/>
    <w:rsid w:val="009148DE"/>
    <w:rsid w:val="00941D97"/>
    <w:rsid w:val="009777D9"/>
    <w:rsid w:val="00991B88"/>
    <w:rsid w:val="009949F9"/>
    <w:rsid w:val="009A5753"/>
    <w:rsid w:val="009A579D"/>
    <w:rsid w:val="009E3297"/>
    <w:rsid w:val="009E4030"/>
    <w:rsid w:val="009F734F"/>
    <w:rsid w:val="00A246B6"/>
    <w:rsid w:val="00A46548"/>
    <w:rsid w:val="00A47E70"/>
    <w:rsid w:val="00A50CF0"/>
    <w:rsid w:val="00A7671C"/>
    <w:rsid w:val="00AA2CBC"/>
    <w:rsid w:val="00AC5820"/>
    <w:rsid w:val="00AD1199"/>
    <w:rsid w:val="00AD1CD8"/>
    <w:rsid w:val="00B2092F"/>
    <w:rsid w:val="00B258BB"/>
    <w:rsid w:val="00B60315"/>
    <w:rsid w:val="00B65E29"/>
    <w:rsid w:val="00B67B97"/>
    <w:rsid w:val="00B76E50"/>
    <w:rsid w:val="00B86602"/>
    <w:rsid w:val="00B968C8"/>
    <w:rsid w:val="00BA0D26"/>
    <w:rsid w:val="00BA3EC5"/>
    <w:rsid w:val="00BA51D9"/>
    <w:rsid w:val="00BB5DFC"/>
    <w:rsid w:val="00BB794F"/>
    <w:rsid w:val="00BD279D"/>
    <w:rsid w:val="00BD6BB8"/>
    <w:rsid w:val="00BF4A03"/>
    <w:rsid w:val="00C12EA1"/>
    <w:rsid w:val="00C16E5A"/>
    <w:rsid w:val="00C47B5A"/>
    <w:rsid w:val="00C66BA2"/>
    <w:rsid w:val="00C95985"/>
    <w:rsid w:val="00CC5026"/>
    <w:rsid w:val="00CC68D0"/>
    <w:rsid w:val="00D03F9A"/>
    <w:rsid w:val="00D0692E"/>
    <w:rsid w:val="00D06D51"/>
    <w:rsid w:val="00D24991"/>
    <w:rsid w:val="00D50255"/>
    <w:rsid w:val="00D848C7"/>
    <w:rsid w:val="00DE34CF"/>
    <w:rsid w:val="00DE6F51"/>
    <w:rsid w:val="00E13F3D"/>
    <w:rsid w:val="00E34898"/>
    <w:rsid w:val="00E607FC"/>
    <w:rsid w:val="00EA5625"/>
    <w:rsid w:val="00EB09B7"/>
    <w:rsid w:val="00EE7D7C"/>
    <w:rsid w:val="00F25D98"/>
    <w:rsid w:val="00F300FB"/>
    <w:rsid w:val="00F53BDD"/>
    <w:rsid w:val="00FA4321"/>
    <w:rsid w:val="00FB6386"/>
    <w:rsid w:val="00FE4170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35A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5A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35A1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451C3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94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51C3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51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51C3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35A1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35A1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835A1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9949F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35A1B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5A1B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35A1B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5A1B"/>
    <w:rPr>
      <w:rFonts w:ascii="Tahoma" w:hAnsi="Tahoma" w:cs="Tahoma"/>
      <w:shd w:val="clear" w:color="auto" w:fill="000080"/>
      <w:lang w:val="en-GB" w:eastAsia="en-US"/>
    </w:rPr>
  </w:style>
  <w:style w:type="paragraph" w:customStyle="1" w:styleId="Guidance">
    <w:name w:val="Guidance"/>
    <w:basedOn w:val="Normal"/>
    <w:rsid w:val="009949F9"/>
    <w:rPr>
      <w:rFonts w:eastAsia="DengXian"/>
      <w:i/>
      <w:color w:val="0000FF"/>
    </w:rPr>
  </w:style>
  <w:style w:type="paragraph" w:customStyle="1" w:styleId="TAJ">
    <w:name w:val="TAJ"/>
    <w:basedOn w:val="TH"/>
    <w:rsid w:val="00835A1B"/>
    <w:rPr>
      <w:rFonts w:eastAsia="DengXian"/>
    </w:rPr>
  </w:style>
  <w:style w:type="paragraph" w:customStyle="1" w:styleId="TempNote">
    <w:name w:val="TempNote"/>
    <w:basedOn w:val="Normal"/>
    <w:qFormat/>
    <w:rsid w:val="00835A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35A1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35A1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835A1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35A1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835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B1448-D969-416E-895A-F4785204E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864</TotalTime>
  <Pages>14</Pages>
  <Words>3295</Words>
  <Characters>18788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29</cp:revision>
  <cp:lastPrinted>1900-01-01T05:00:00Z</cp:lastPrinted>
  <dcterms:created xsi:type="dcterms:W3CDTF">2019-03-21T20:50:00Z</dcterms:created>
  <dcterms:modified xsi:type="dcterms:W3CDTF">2019-03-27T18:29:00Z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0070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2019-03-22</vt:lpwstr>
  </property>
  <property fmtid="{D5CDD505-2E9C-101B-9397-08002B2CF9AE}" pid="18" name="Release">
    <vt:lpwstr>Rel-15</vt:lpwstr>
  </property>
  <property fmtid="{D5CDD505-2E9C-101B-9397-08002B2CF9AE}" pid="19" name="CrTitle">
    <vt:lpwstr>Update of the SubsToNotify</vt:lpwstr>
  </property>
  <property fmtid="{D5CDD505-2E9C-101B-9397-08002B2CF9AE}" pid="20" name="MtgTitle">
    <vt:lpwstr>&lt;MTG_TITLE&gt;</vt:lpwstr>
  </property>
</Properties>
</file>